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16886" w14:textId="2BB4FC60" w:rsidR="007F0861" w:rsidRDefault="007F0861" w:rsidP="007F0861">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E965AE">
        <w:rPr>
          <w:b/>
          <w:i/>
          <w:noProof/>
          <w:sz w:val="28"/>
        </w:rPr>
        <w:t>0</w:t>
      </w:r>
      <w:r w:rsidR="00437EA1">
        <w:rPr>
          <w:b/>
          <w:i/>
          <w:noProof/>
          <w:sz w:val="28"/>
        </w:rPr>
        <w:t>830</w:t>
      </w:r>
    </w:p>
    <w:p w14:paraId="1153A92F" w14:textId="45108A0A" w:rsidR="007F0861" w:rsidRPr="00DA53A0" w:rsidRDefault="007F0861" w:rsidP="007F0861">
      <w:pPr>
        <w:pStyle w:val="Header"/>
        <w:rPr>
          <w:sz w:val="22"/>
          <w:szCs w:val="22"/>
        </w:rPr>
      </w:pPr>
      <w:r>
        <w:rPr>
          <w:sz w:val="24"/>
        </w:rPr>
        <w:t>Sevilla, Spain, 29 January - 02 February 2024</w:t>
      </w:r>
      <w:r w:rsidR="00437EA1">
        <w:rPr>
          <w:sz w:val="24"/>
        </w:rPr>
        <w:tab/>
      </w:r>
      <w:r w:rsidR="00437EA1">
        <w:rPr>
          <w:sz w:val="24"/>
        </w:rPr>
        <w:tab/>
      </w:r>
      <w:r w:rsidR="00437EA1">
        <w:rPr>
          <w:sz w:val="24"/>
        </w:rPr>
        <w:tab/>
      </w:r>
      <w:r w:rsidR="00437EA1">
        <w:rPr>
          <w:sz w:val="24"/>
        </w:rPr>
        <w:tab/>
      </w:r>
      <w:r w:rsidR="00437EA1">
        <w:rPr>
          <w:sz w:val="24"/>
        </w:rPr>
        <w:tab/>
      </w:r>
      <w:r w:rsidR="00437EA1">
        <w:rPr>
          <w:sz w:val="24"/>
        </w:rPr>
        <w:tab/>
      </w:r>
      <w:proofErr w:type="gramStart"/>
      <w:r w:rsidR="00437EA1">
        <w:rPr>
          <w:sz w:val="24"/>
        </w:rPr>
        <w:tab/>
        <w:t xml:space="preserve">  revision</w:t>
      </w:r>
      <w:proofErr w:type="gramEnd"/>
      <w:r w:rsidR="00437EA1">
        <w:rPr>
          <w:sz w:val="24"/>
        </w:rPr>
        <w:t xml:space="preserve"> of </w:t>
      </w:r>
      <w:r w:rsidR="00437EA1">
        <w:rPr>
          <w:i/>
          <w:noProof/>
          <w:sz w:val="28"/>
        </w:rPr>
        <w:t>S5-240664</w:t>
      </w:r>
    </w:p>
    <w:p w14:paraId="518E3502" w14:textId="77777777" w:rsidR="007F0861" w:rsidRPr="00FB3E36" w:rsidRDefault="007F0861" w:rsidP="007F0861">
      <w:pPr>
        <w:keepNext/>
        <w:pBdr>
          <w:bottom w:val="single" w:sz="4" w:space="1" w:color="auto"/>
        </w:pBdr>
        <w:tabs>
          <w:tab w:val="right" w:pos="9639"/>
        </w:tabs>
        <w:outlineLvl w:val="0"/>
        <w:rPr>
          <w:rFonts w:ascii="Arial" w:hAnsi="Arial" w:cs="Arial"/>
          <w:b/>
          <w:bCs/>
          <w:sz w:val="24"/>
        </w:rPr>
      </w:pPr>
    </w:p>
    <w:p w14:paraId="57946BC3" w14:textId="77777777" w:rsidR="007F0861" w:rsidRPr="00162C38" w:rsidRDefault="007F0861" w:rsidP="007F0861">
      <w:pPr>
        <w:keepNext/>
        <w:tabs>
          <w:tab w:val="left" w:pos="2127"/>
        </w:tabs>
        <w:spacing w:after="0"/>
        <w:ind w:left="2126" w:hanging="2126"/>
        <w:outlineLvl w:val="0"/>
        <w:rPr>
          <w:rFonts w:ascii="Arial" w:hAnsi="Arial"/>
          <w:b/>
          <w:lang w:eastAsia="zh-CN"/>
        </w:rPr>
      </w:pPr>
      <w:r>
        <w:rPr>
          <w:rFonts w:ascii="Arial" w:hAnsi="Arial"/>
          <w:b/>
          <w:lang w:val="en-US"/>
        </w:rPr>
        <w:t>Source:</w:t>
      </w:r>
      <w:r>
        <w:rPr>
          <w:rFonts w:ascii="Arial" w:hAnsi="Arial"/>
          <w:b/>
          <w:lang w:val="en-US"/>
        </w:rPr>
        <w:tab/>
      </w:r>
      <w:r w:rsidRPr="00162C38">
        <w:rPr>
          <w:rFonts w:ascii="Arial" w:hAnsi="Arial"/>
          <w:b/>
          <w:lang w:eastAsia="zh-CN"/>
        </w:rPr>
        <w:t>Ericsson</w:t>
      </w:r>
    </w:p>
    <w:p w14:paraId="73F6F01A" w14:textId="5BAD5918" w:rsidR="007F0861" w:rsidRDefault="007F0861" w:rsidP="007F0861">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Pr="00162C38">
        <w:rPr>
          <w:rFonts w:ascii="Arial" w:hAnsi="Arial"/>
          <w:b/>
          <w:lang w:eastAsia="zh-CN"/>
        </w:rPr>
        <w:t xml:space="preserve">Input to </w:t>
      </w:r>
      <w:proofErr w:type="spellStart"/>
      <w:r w:rsidRPr="00162C38">
        <w:rPr>
          <w:rFonts w:ascii="Arial" w:hAnsi="Arial"/>
          <w:b/>
          <w:lang w:eastAsia="zh-CN"/>
        </w:rPr>
        <w:t>DraftCR</w:t>
      </w:r>
      <w:proofErr w:type="spellEnd"/>
      <w:r w:rsidRPr="00162C38">
        <w:rPr>
          <w:rFonts w:ascii="Arial" w:hAnsi="Arial"/>
          <w:b/>
          <w:lang w:eastAsia="zh-CN"/>
        </w:rPr>
        <w:t xml:space="preserve"> TS 28.105 </w:t>
      </w:r>
      <w:r w:rsidR="00BB7782">
        <w:rPr>
          <w:rFonts w:ascii="Arial" w:hAnsi="Arial"/>
          <w:b/>
          <w:lang w:eastAsia="zh-CN"/>
        </w:rPr>
        <w:t>Improvement of ML Context description</w:t>
      </w:r>
    </w:p>
    <w:p w14:paraId="63661499" w14:textId="77777777" w:rsidR="007F0861" w:rsidRDefault="007F0861" w:rsidP="007F086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3114DC" w14:textId="77777777" w:rsidR="007F0861" w:rsidRDefault="007F0861" w:rsidP="007F086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087E97">
        <w:rPr>
          <w:rFonts w:ascii="Arial" w:hAnsi="Arial"/>
          <w:b/>
          <w:lang w:eastAsia="zh-CN"/>
        </w:rPr>
        <w:t>6.</w:t>
      </w:r>
      <w:r>
        <w:rPr>
          <w:rFonts w:ascii="Arial" w:hAnsi="Arial"/>
          <w:b/>
          <w:lang w:eastAsia="zh-CN"/>
        </w:rPr>
        <w:t>4.3.1</w:t>
      </w:r>
      <w:r w:rsidRPr="00087E97">
        <w:rPr>
          <w:rFonts w:ascii="Arial" w:hAnsi="Arial"/>
          <w:b/>
          <w:lang w:eastAsia="zh-CN"/>
        </w:rPr>
        <w:t xml:space="preserve"> - AIML_MGT_WoP#1</w:t>
      </w:r>
    </w:p>
    <w:p w14:paraId="1BFA2F9D" w14:textId="77777777" w:rsidR="007F0861" w:rsidRDefault="007F0861" w:rsidP="007F0861">
      <w:pPr>
        <w:pStyle w:val="Heading1"/>
      </w:pPr>
      <w:r>
        <w:t>1</w:t>
      </w:r>
      <w:r>
        <w:tab/>
        <w:t xml:space="preserve">Decision/action </w:t>
      </w:r>
      <w:proofErr w:type="gramStart"/>
      <w:r>
        <w:t>requested</w:t>
      </w:r>
      <w:proofErr w:type="gramEnd"/>
    </w:p>
    <w:p w14:paraId="68015EE4" w14:textId="77777777" w:rsidR="007F0861" w:rsidRDefault="007F0861" w:rsidP="007F08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proposed changes in the draft CR.</w:t>
      </w:r>
    </w:p>
    <w:p w14:paraId="17A24E43" w14:textId="77777777" w:rsidR="007F0861" w:rsidRDefault="007F0861" w:rsidP="007F0861">
      <w:pPr>
        <w:pStyle w:val="Heading1"/>
      </w:pPr>
      <w:r>
        <w:t>2</w:t>
      </w:r>
      <w:r>
        <w:tab/>
        <w:t>References</w:t>
      </w:r>
    </w:p>
    <w:p w14:paraId="48A1165D" w14:textId="77777777" w:rsidR="007F0861" w:rsidRPr="00F31F19" w:rsidRDefault="007F0861" w:rsidP="007F0861">
      <w:pPr>
        <w:pStyle w:val="Reference"/>
        <w:rPr>
          <w:color w:val="0000FF"/>
          <w:u w:val="single"/>
        </w:rPr>
      </w:pPr>
      <w:r w:rsidRPr="00C4374D">
        <w:rPr>
          <w:sz w:val="22"/>
          <w:szCs w:val="22"/>
        </w:rPr>
        <w:t>[1]</w:t>
      </w:r>
      <w:r w:rsidRPr="00C4374D">
        <w:rPr>
          <w:color w:val="FF0000"/>
          <w:sz w:val="22"/>
          <w:szCs w:val="22"/>
        </w:rPr>
        <w:tab/>
      </w:r>
      <w:bookmarkStart w:id="0" w:name="S5-235988"/>
      <w:r w:rsidRPr="00F31F19">
        <w:rPr>
          <w:rStyle w:val="Hyperlink"/>
          <w:sz w:val="22"/>
          <w:szCs w:val="22"/>
        </w:rPr>
        <w:fldChar w:fldCharType="begin"/>
      </w:r>
      <w:r w:rsidRPr="00F31F19">
        <w:rPr>
          <w:rStyle w:val="Hyperlink"/>
          <w:sz w:val="22"/>
          <w:szCs w:val="22"/>
        </w:rPr>
        <w:instrText xml:space="preserve"> HYPERLINK "https://www.3gpp.org/ftp/TSG_SA/WG5_TM/TSGS5_150/docs/S5-235988.zip" \t "_blank" </w:instrText>
      </w:r>
      <w:r w:rsidRPr="00F31F19">
        <w:rPr>
          <w:rStyle w:val="Hyperlink"/>
          <w:sz w:val="22"/>
          <w:szCs w:val="22"/>
        </w:rPr>
      </w:r>
      <w:r w:rsidRPr="00F31F19">
        <w:rPr>
          <w:rStyle w:val="Hyperlink"/>
          <w:sz w:val="22"/>
          <w:szCs w:val="22"/>
        </w:rPr>
        <w:fldChar w:fldCharType="separate"/>
      </w:r>
      <w:r w:rsidRPr="00F31F19">
        <w:rPr>
          <w:rStyle w:val="Hyperlink"/>
          <w:sz w:val="22"/>
          <w:szCs w:val="22"/>
        </w:rPr>
        <w:t>S5</w:t>
      </w:r>
      <w:r w:rsidRPr="00F31F19">
        <w:rPr>
          <w:rStyle w:val="Hyperlink"/>
          <w:sz w:val="22"/>
          <w:szCs w:val="22"/>
        </w:rPr>
        <w:noBreakHyphen/>
        <w:t>23</w:t>
      </w:r>
      <w:r>
        <w:rPr>
          <w:rStyle w:val="Hyperlink"/>
          <w:sz w:val="22"/>
          <w:szCs w:val="22"/>
        </w:rPr>
        <w:t>8360</w:t>
      </w:r>
      <w:r w:rsidRPr="00F31F19">
        <w:rPr>
          <w:rStyle w:val="Hyperlink"/>
          <w:sz w:val="22"/>
          <w:szCs w:val="22"/>
        </w:rPr>
        <w:fldChar w:fldCharType="end"/>
      </w:r>
      <w:bookmarkEnd w:id="0"/>
      <w:r w:rsidRPr="00E143D7">
        <w:rPr>
          <w:rStyle w:val="Hyperlink"/>
          <w:u w:val="none"/>
        </w:rPr>
        <w:t xml:space="preserve"> </w:t>
      </w:r>
      <w:r w:rsidRPr="00BD4D57">
        <w:t>Draft CR TS28.105 v1</w:t>
      </w:r>
      <w:r>
        <w:t>8</w:t>
      </w:r>
      <w:r w:rsidRPr="00BD4D57">
        <w:t>.</w:t>
      </w:r>
      <w:r>
        <w:t>1</w:t>
      </w:r>
      <w:r w:rsidRPr="00BD4D57">
        <w:t>.0, Rel-18 Enhancements for AI-ML management</w:t>
      </w:r>
    </w:p>
    <w:p w14:paraId="66E3C633" w14:textId="77777777" w:rsidR="007F0861" w:rsidRDefault="007F0861" w:rsidP="007F0861">
      <w:pPr>
        <w:pStyle w:val="Heading1"/>
      </w:pPr>
      <w:r>
        <w:t>3</w:t>
      </w:r>
      <w:r>
        <w:tab/>
        <w:t>Rationale</w:t>
      </w:r>
    </w:p>
    <w:p w14:paraId="0853E89F" w14:textId="6E68D67F" w:rsidR="00F15C8F" w:rsidRDefault="00F15C8F" w:rsidP="00F15C8F">
      <w:r>
        <w:t xml:space="preserve">In draft CR the attribute </w:t>
      </w:r>
      <w:proofErr w:type="spellStart"/>
      <w:r w:rsidRPr="00F17505">
        <w:rPr>
          <w:rFonts w:ascii="Courier New" w:hAnsi="Courier New" w:cs="Courier New"/>
          <w:lang w:eastAsia="zh-CN"/>
        </w:rPr>
        <w:t>expectedRuntimeContext</w:t>
      </w:r>
      <w:proofErr w:type="spellEnd"/>
      <w:r>
        <w:rPr>
          <w:rFonts w:ascii="Courier New" w:hAnsi="Courier New" w:cs="Courier New"/>
          <w:lang w:eastAsia="zh-CN"/>
        </w:rPr>
        <w:t xml:space="preserve"> </w:t>
      </w:r>
      <w:r w:rsidRPr="00F15C8F">
        <w:t xml:space="preserve">is </w:t>
      </w:r>
      <w:r>
        <w:t xml:space="preserve">defined as optional, which is not correct. </w:t>
      </w:r>
      <w:proofErr w:type="spellStart"/>
      <w:r w:rsidRPr="00F15C8F">
        <w:rPr>
          <w:rFonts w:ascii="Courier New" w:hAnsi="Courier New" w:cs="Courier New"/>
          <w:lang w:eastAsia="zh-CN"/>
        </w:rPr>
        <w:t>expectedRunTimeContext</w:t>
      </w:r>
      <w:proofErr w:type="spellEnd"/>
      <w:r w:rsidRPr="00F17505">
        <w:t xml:space="preserve"> that describes the specific conditions for which the </w:t>
      </w:r>
      <w:proofErr w:type="spellStart"/>
      <w:r w:rsidRPr="00F17505">
        <w:rPr>
          <w:rFonts w:ascii="Courier New" w:hAnsi="Courier New" w:cs="Courier New"/>
        </w:rPr>
        <w:t>MLEntity</w:t>
      </w:r>
      <w:proofErr w:type="spellEnd"/>
      <w:r w:rsidRPr="00F17505">
        <w:t xml:space="preserve"> should be trained</w:t>
      </w:r>
      <w:r>
        <w:t xml:space="preserve"> have to be present in the </w:t>
      </w:r>
      <w:proofErr w:type="spellStart"/>
      <w:r w:rsidRPr="00F17505">
        <w:rPr>
          <w:rFonts w:ascii="Courier New" w:hAnsi="Courier New" w:cs="Courier New"/>
        </w:rPr>
        <w:t>MLTrainingRequest</w:t>
      </w:r>
      <w:proofErr w:type="spellEnd"/>
      <w:r w:rsidRPr="00F17505">
        <w:t>.</w:t>
      </w:r>
      <w:r>
        <w:t xml:space="preserve"> </w:t>
      </w:r>
    </w:p>
    <w:p w14:paraId="0BDBBFA6" w14:textId="426E7CEA" w:rsidR="00F15C8F" w:rsidRPr="00F15C8F" w:rsidRDefault="00F15C8F" w:rsidP="007F0861">
      <w:r>
        <w:t xml:space="preserve">The proposal also contains some minor corrections. </w:t>
      </w:r>
    </w:p>
    <w:p w14:paraId="2A338D94" w14:textId="77777777" w:rsidR="007F0861" w:rsidRDefault="007F0861" w:rsidP="007F0861">
      <w:pPr>
        <w:pStyle w:val="Heading1"/>
      </w:pPr>
      <w:r>
        <w:t>4</w:t>
      </w:r>
      <w:r>
        <w:tab/>
        <w:t xml:space="preserve">Detailed </w:t>
      </w:r>
      <w:proofErr w:type="gramStart"/>
      <w:r>
        <w:t>proposal</w:t>
      </w:r>
      <w:proofErr w:type="gramEnd"/>
    </w:p>
    <w:p w14:paraId="0BABAC51" w14:textId="77777777" w:rsidR="007F0861" w:rsidRDefault="007F0861" w:rsidP="007F0861">
      <w:pPr>
        <w:tabs>
          <w:tab w:val="center" w:pos="4819"/>
        </w:tabs>
        <w:rPr>
          <w:i/>
        </w:rPr>
      </w:pPr>
    </w:p>
    <w:p w14:paraId="58977943" w14:textId="041434DD" w:rsidR="00980E05" w:rsidRPr="00980E05" w:rsidRDefault="007F0861" w:rsidP="00BB77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modified section</w:t>
      </w:r>
    </w:p>
    <w:p w14:paraId="02740BE7" w14:textId="77777777" w:rsidR="00980E05" w:rsidRPr="00980E05" w:rsidRDefault="00980E05" w:rsidP="00980E05"/>
    <w:p w14:paraId="2CE887DC" w14:textId="77777777" w:rsidR="004726F1" w:rsidRPr="00435D3B" w:rsidRDefault="004726F1" w:rsidP="004726F1">
      <w:pPr>
        <w:pStyle w:val="Heading4"/>
      </w:pPr>
      <w:bookmarkStart w:id="1" w:name="_Toc106015855"/>
      <w:bookmarkStart w:id="2" w:name="_Toc106098493"/>
      <w:bookmarkStart w:id="3" w:name="_Toc134614632"/>
      <w:bookmarkStart w:id="4" w:name="_Toc134626379"/>
      <w:bookmarkStart w:id="5" w:name="_Toc134632601"/>
      <w:bookmarkStart w:id="6" w:name="_Toc134633526"/>
      <w:bookmarkStart w:id="7" w:name="_Toc134633966"/>
      <w:r w:rsidRPr="00435D3B">
        <w:t>6.2</w:t>
      </w:r>
      <w:r>
        <w:t>a</w:t>
      </w:r>
      <w:r w:rsidRPr="00435D3B">
        <w:t>.</w:t>
      </w:r>
      <w:r>
        <w:t>1.</w:t>
      </w:r>
      <w:r w:rsidRPr="00435D3B">
        <w:t>3</w:t>
      </w:r>
      <w:r w:rsidRPr="00435D3B">
        <w:tab/>
        <w:t>Requirements for ML training</w:t>
      </w:r>
    </w:p>
    <w:p w14:paraId="6FB0BBA4" w14:textId="77777777" w:rsidR="004726F1" w:rsidRPr="00F17505" w:rsidRDefault="004726F1" w:rsidP="004726F1">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726F1" w:rsidRPr="00F17505" w14:paraId="48B725CD" w14:textId="77777777" w:rsidTr="00682413">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A1B6FAC" w14:textId="77777777" w:rsidR="004726F1" w:rsidRPr="00F17505" w:rsidRDefault="004726F1" w:rsidP="00682413">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998054F" w14:textId="77777777" w:rsidR="004726F1" w:rsidRPr="00F17505" w:rsidRDefault="004726F1" w:rsidP="0068241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81069CA" w14:textId="77777777" w:rsidR="004726F1" w:rsidRPr="00F17505" w:rsidRDefault="004726F1" w:rsidP="00682413">
            <w:pPr>
              <w:pStyle w:val="TAH"/>
              <w:keepNext w:val="0"/>
            </w:pPr>
            <w:r w:rsidRPr="00F17505">
              <w:t>Related use case(s)</w:t>
            </w:r>
          </w:p>
        </w:tc>
      </w:tr>
      <w:tr w:rsidR="004726F1" w:rsidRPr="00F17505" w14:paraId="32F0606C"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53204E3" w14:textId="77777777" w:rsidR="004726F1" w:rsidRPr="00F17505" w:rsidRDefault="004726F1" w:rsidP="00682413">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5AF24304" w14:textId="77777777" w:rsidR="004726F1" w:rsidRPr="00F17505" w:rsidRDefault="004726F1" w:rsidP="00682413">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w:t>
            </w:r>
            <w:r>
              <w:rPr>
                <w:lang w:eastAsia="zh-CN"/>
              </w:rPr>
              <w:t xml:space="preserve">an authorized MLT </w:t>
            </w:r>
            <w:proofErr w:type="spellStart"/>
            <w:r>
              <w:rPr>
                <w:lang w:eastAsia="zh-CN"/>
              </w:rPr>
              <w:t>MnS</w:t>
            </w:r>
            <w:proofErr w:type="spellEnd"/>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1B01E665" w14:textId="77777777" w:rsidR="004726F1" w:rsidRPr="00F17505" w:rsidRDefault="004726F1" w:rsidP="0068241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4659525A"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AAFDDC2" w14:textId="77777777" w:rsidR="004726F1" w:rsidRPr="00F17505" w:rsidRDefault="004726F1" w:rsidP="00682413">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57DB431A" w14:textId="77777777" w:rsidR="004726F1" w:rsidRPr="00F17505" w:rsidRDefault="004726F1" w:rsidP="00682413">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w:t>
            </w:r>
            <w:r>
              <w:rPr>
                <w:lang w:eastAsia="zh-CN"/>
              </w:rPr>
              <w:t xml:space="preserve">authorized MLT </w:t>
            </w:r>
            <w:proofErr w:type="spellStart"/>
            <w:r>
              <w:rPr>
                <w:lang w:eastAsia="zh-CN"/>
              </w:rPr>
              <w:t>MnS</w:t>
            </w:r>
            <w:proofErr w:type="spellEnd"/>
            <w:r>
              <w:rPr>
                <w:lang w:eastAsia="zh-CN"/>
              </w:rPr>
              <w:t xml:space="preserve">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11AA1E4E"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118F0973"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BB9337D" w14:textId="77777777" w:rsidR="004726F1" w:rsidRPr="00F17505" w:rsidRDefault="004726F1" w:rsidP="00682413">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3AF938B9" w14:textId="77777777" w:rsidR="004726F1" w:rsidRPr="00F17505" w:rsidRDefault="004726F1" w:rsidP="00682413">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w:t>
            </w:r>
            <w:r>
              <w:rPr>
                <w:lang w:eastAsia="zh-CN"/>
              </w:rPr>
              <w:t xml:space="preserve">authorized MLT </w:t>
            </w:r>
            <w:proofErr w:type="spellStart"/>
            <w:r>
              <w:rPr>
                <w:lang w:eastAsia="zh-CN"/>
              </w:rPr>
              <w:t>MnS</w:t>
            </w:r>
            <w:proofErr w:type="spellEnd"/>
            <w:r>
              <w:rPr>
                <w:lang w:eastAsia="zh-CN"/>
              </w:rPr>
              <w:t xml:space="preserve">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0601E3DB"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4726F1" w:rsidRPr="00F17505" w14:paraId="7D8E4818"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76A3FCB" w14:textId="77777777" w:rsidR="004726F1" w:rsidRPr="00F17505" w:rsidRDefault="004726F1" w:rsidP="00682413">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021E1F5F" w14:textId="77777777" w:rsidR="004726F1" w:rsidRPr="00F17505" w:rsidRDefault="004726F1" w:rsidP="00682413">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to the </w:t>
            </w:r>
            <w:r>
              <w:rPr>
                <w:lang w:eastAsia="zh-CN"/>
              </w:rPr>
              <w:t xml:space="preserve">MLT </w:t>
            </w:r>
            <w:proofErr w:type="spellStart"/>
            <w:r>
              <w:rPr>
                <w:lang w:eastAsia="zh-CN"/>
              </w:rPr>
              <w:t>MnS</w:t>
            </w:r>
            <w:proofErr w:type="spellEnd"/>
            <w:r>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58A64412" w14:textId="77777777" w:rsidR="004726F1" w:rsidRPr="00F17505" w:rsidRDefault="004726F1" w:rsidP="0068241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5138BA2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5670C497" w14:textId="77777777" w:rsidR="004726F1" w:rsidRPr="00F17505" w:rsidRDefault="004726F1" w:rsidP="00682413">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14:paraId="3F32C912" w14:textId="77777777" w:rsidR="004726F1" w:rsidRPr="00F17505" w:rsidRDefault="004726F1" w:rsidP="00682413">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w:t>
            </w:r>
            <w:r w:rsidRPr="00651E94">
              <w:t xml:space="preserve">an authorized </w:t>
            </w:r>
            <w:r>
              <w:t xml:space="preserve">MLT </w:t>
            </w:r>
            <w:proofErr w:type="spellStart"/>
            <w:r w:rsidRPr="00651E94">
              <w:t>MnS</w:t>
            </w:r>
            <w:proofErr w:type="spellEnd"/>
            <w:r w:rsidRPr="00651E94">
              <w:t xml:space="preserve">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A5886D1" w14:textId="77777777" w:rsidR="004726F1" w:rsidRPr="00F17505" w:rsidRDefault="004726F1" w:rsidP="00682413">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5CB8EDFF"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0849FC74" w14:textId="77777777" w:rsidR="004726F1" w:rsidRPr="00F17505" w:rsidRDefault="004726F1" w:rsidP="00682413">
            <w:pPr>
              <w:pStyle w:val="TAL"/>
              <w:keepNext w:val="0"/>
              <w:rPr>
                <w:b/>
                <w:bCs/>
              </w:rPr>
            </w:pPr>
            <w:r w:rsidRPr="00F17505">
              <w:rPr>
                <w:b/>
                <w:bCs/>
              </w:rPr>
              <w:lastRenderedPageBreak/>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14:paraId="1966ADE8" w14:textId="77777777" w:rsidR="004726F1" w:rsidRPr="00F17505" w:rsidRDefault="004726F1" w:rsidP="00682413">
            <w:pPr>
              <w:pStyle w:val="TAL"/>
              <w:keepNext w:val="0"/>
              <w:rPr>
                <w:lang w:eastAsia="zh-CN"/>
              </w:rPr>
            </w:pPr>
            <w:r w:rsidRPr="00A0676C">
              <w:rPr>
                <w:rFonts w:eastAsia="Times New Roman"/>
                <w:lang w:eastAsia="zh-CN"/>
              </w:rPr>
              <w:t xml:space="preserve">The </w:t>
            </w:r>
            <w:r w:rsidRPr="00F17505">
              <w:rPr>
                <w:lang w:eastAsia="zh-CN"/>
              </w:rPr>
              <w:t xml:space="preserve">MLT </w:t>
            </w:r>
            <w:proofErr w:type="spellStart"/>
            <w:r w:rsidRPr="00F17505">
              <w:rPr>
                <w:lang w:eastAsia="zh-CN"/>
              </w:rPr>
              <w:t>MnS</w:t>
            </w:r>
            <w:proofErr w:type="spellEnd"/>
            <w:r w:rsidRPr="00F17505">
              <w:rPr>
                <w:lang w:eastAsia="zh-CN"/>
              </w:rPr>
              <w:t xml:space="preserve"> producer shall have a capability </w:t>
            </w:r>
            <w:r>
              <w:rPr>
                <w:lang w:eastAsia="zh-CN"/>
              </w:rPr>
              <w:t xml:space="preserve">to provide the version number of the ML entity and the time when it is generated by ML re-training to the authorized MLT </w:t>
            </w:r>
            <w:proofErr w:type="spellStart"/>
            <w:r>
              <w:rPr>
                <w:lang w:eastAsia="zh-CN"/>
              </w:rPr>
              <w:t>MnS</w:t>
            </w:r>
            <w:proofErr w:type="spellEnd"/>
            <w:r>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32A66DD"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4726F1" w:rsidRPr="00F17505" w14:paraId="428A4A02"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D8F34F1" w14:textId="77777777" w:rsidR="004726F1" w:rsidRPr="00F17505" w:rsidRDefault="004726F1" w:rsidP="00682413">
            <w:pPr>
              <w:pStyle w:val="TAL"/>
              <w:keepNext w:val="0"/>
              <w:rPr>
                <w:b/>
                <w:bCs/>
              </w:rPr>
            </w:pPr>
            <w:r w:rsidRPr="00F17505">
              <w:rPr>
                <w:b/>
                <w:bCs/>
              </w:rPr>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14:paraId="39EECB35" w14:textId="77777777" w:rsidR="004726F1" w:rsidRPr="00F17505" w:rsidRDefault="004726F1" w:rsidP="00682413">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 xml:space="preserve">shall </w:t>
            </w:r>
            <w:r w:rsidRPr="00F17505">
              <w:rPr>
                <w:lang w:eastAsia="zh-CN"/>
              </w:rPr>
              <w:t xml:space="preserve">have a capability </w:t>
            </w:r>
            <w:r>
              <w:rPr>
                <w:lang w:eastAsia="zh-CN"/>
              </w:rPr>
              <w:t xml:space="preserve">allowing an authorized MLT </w:t>
            </w:r>
            <w:proofErr w:type="spellStart"/>
            <w:r>
              <w:rPr>
                <w:lang w:eastAsia="zh-CN"/>
              </w:rPr>
              <w:t>MnS</w:t>
            </w:r>
            <w:proofErr w:type="spellEnd"/>
            <w:r>
              <w:rPr>
                <w:lang w:eastAsia="zh-CN"/>
              </w:rPr>
              <w:t xml:space="preserve">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18F678F0" w14:textId="77777777" w:rsidR="004726F1" w:rsidRPr="00F17505" w:rsidRDefault="004726F1" w:rsidP="0068241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4726F1" w:rsidRPr="00F17505" w14:paraId="37D993C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E45F8C1" w14:textId="77777777" w:rsidR="004726F1" w:rsidRPr="00F17505" w:rsidRDefault="004726F1" w:rsidP="00682413">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14:paraId="6D64EFA2" w14:textId="77777777" w:rsidR="004726F1" w:rsidRPr="00F17505" w:rsidRDefault="004726F1" w:rsidP="00682413">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 xml:space="preserve">provide the grouping of ML entities to an authorized MLT </w:t>
            </w:r>
            <w:proofErr w:type="spellStart"/>
            <w:r>
              <w:rPr>
                <w:lang w:eastAsia="zh-CN"/>
              </w:rPr>
              <w:t>MnS</w:t>
            </w:r>
            <w:proofErr w:type="spellEnd"/>
            <w:r>
              <w:rPr>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544A0CCA" w14:textId="77777777" w:rsidR="004726F1" w:rsidRPr="00F17505" w:rsidRDefault="004726F1" w:rsidP="00682413">
            <w:pPr>
              <w:pStyle w:val="TAL"/>
              <w:keepNext w:val="0"/>
              <w:rPr>
                <w:lang w:eastAsia="zh-CN"/>
              </w:rPr>
            </w:pPr>
            <w:r>
              <w:t>ML entity joint training (clause 6.2a.1.2.6)</w:t>
            </w:r>
          </w:p>
        </w:tc>
      </w:tr>
      <w:tr w:rsidR="004726F1" w:rsidRPr="00F17505" w14:paraId="1329C844"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107E0F6" w14:textId="77777777" w:rsidR="004726F1" w:rsidRPr="00F17505" w:rsidRDefault="004726F1" w:rsidP="00682413">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14:paraId="164E0DC5" w14:textId="77777777" w:rsidR="004726F1" w:rsidRPr="00F17505" w:rsidRDefault="004726F1" w:rsidP="00682413">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 xml:space="preserve">allow an authorized MLT </w:t>
            </w:r>
            <w:proofErr w:type="spellStart"/>
            <w:r>
              <w:rPr>
                <w:lang w:eastAsia="zh-CN"/>
              </w:rPr>
              <w:t>MnS</w:t>
            </w:r>
            <w:proofErr w:type="spellEnd"/>
            <w:r>
              <w:rPr>
                <w:lang w:eastAsia="zh-CN"/>
              </w:rPr>
              <w:t xml:space="preserve">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4B72EE38" w14:textId="77777777" w:rsidR="004726F1" w:rsidRPr="00F17505" w:rsidRDefault="004726F1" w:rsidP="00682413">
            <w:pPr>
              <w:pStyle w:val="TAL"/>
              <w:keepNext w:val="0"/>
              <w:rPr>
                <w:lang w:eastAsia="zh-CN"/>
              </w:rPr>
            </w:pPr>
            <w:r>
              <w:t>ML entity joint training (clause 6.2a.1.2.6)</w:t>
            </w:r>
          </w:p>
        </w:tc>
      </w:tr>
      <w:tr w:rsidR="004726F1" w:rsidRPr="00F17505" w14:paraId="02A0C8F7"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44F49E16" w14:textId="77777777" w:rsidR="004726F1" w:rsidRPr="00F17505" w:rsidRDefault="004726F1" w:rsidP="00682413">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14:paraId="77619379" w14:textId="77777777" w:rsidR="004726F1" w:rsidRPr="00F17505" w:rsidRDefault="004726F1" w:rsidP="00682413">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5636EDB" w14:textId="77777777" w:rsidR="004726F1" w:rsidRPr="00F17505" w:rsidRDefault="004726F1" w:rsidP="00682413">
            <w:pPr>
              <w:pStyle w:val="TAL"/>
              <w:keepNext w:val="0"/>
              <w:rPr>
                <w:lang w:eastAsia="zh-CN"/>
              </w:rPr>
            </w:pPr>
            <w:r>
              <w:t>ML entity joint training (clause 6.2a.1.2.6)</w:t>
            </w:r>
          </w:p>
        </w:tc>
      </w:tr>
      <w:tr w:rsidR="004726F1" w:rsidRPr="00F17505" w14:paraId="08A5F82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D4A5384" w14:textId="77777777" w:rsidR="004726F1" w:rsidRPr="00F17505" w:rsidRDefault="004726F1" w:rsidP="00682413">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772DA1A" w14:textId="794144B9"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w:t>
            </w:r>
            <w:proofErr w:type="spellStart"/>
            <w:r>
              <w:rPr>
                <w:lang w:eastAsia="zh-CN"/>
              </w:rPr>
              <w:t>MnS</w:t>
            </w:r>
            <w:proofErr w:type="spellEnd"/>
            <w:r w:rsidRPr="00F17505">
              <w:rPr>
                <w:rFonts w:cs="Arial"/>
              </w:rPr>
              <w:t xml:space="preserve"> consumer to discover the characteristics of available </w:t>
            </w:r>
            <w:r>
              <w:rPr>
                <w:rFonts w:cs="Arial"/>
              </w:rPr>
              <w:t>ML entities</w:t>
            </w:r>
            <w:ins w:id="8" w:author="EU54" w:date="2024-01-17T11:24:00Z">
              <w:r w:rsidR="007F0861">
                <w:rPr>
                  <w:rFonts w:cs="Arial"/>
                </w:rPr>
                <w:t xml:space="preserve"> </w:t>
              </w:r>
            </w:ins>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14:paraId="6C25FE9F" w14:textId="0D18A4F1" w:rsidR="004726F1" w:rsidRPr="00F17505" w:rsidRDefault="004726F1" w:rsidP="00682413">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w:t>
            </w:r>
            <w:ins w:id="9" w:author="EU54" w:date="2024-01-17T11:26:00Z">
              <w:r w:rsidR="007F0861">
                <w:t>1.</w:t>
              </w:r>
            </w:ins>
            <w:r w:rsidRPr="00F17505">
              <w:t>2.3</w:t>
            </w:r>
            <w:r w:rsidRPr="00F17505">
              <w:rPr>
                <w:lang w:eastAsia="zh-CN"/>
              </w:rPr>
              <w:t>)</w:t>
            </w:r>
          </w:p>
        </w:tc>
      </w:tr>
      <w:tr w:rsidR="004726F1" w:rsidRPr="00F17505" w14:paraId="396676EF"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22E84BA" w14:textId="77777777" w:rsidR="004726F1" w:rsidRPr="00F17505" w:rsidRDefault="004726F1" w:rsidP="00682413">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DA6BE1F"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w:t>
            </w:r>
            <w:proofErr w:type="spellStart"/>
            <w:r>
              <w:rPr>
                <w:rFonts w:cs="Arial"/>
              </w:rPr>
              <w:t>MnS</w:t>
            </w:r>
            <w:proofErr w:type="spellEnd"/>
            <w:r w:rsidRPr="00F17505">
              <w:rPr>
                <w:rFonts w:cs="Arial"/>
              </w:rPr>
              <w:t xml:space="preserve"> consumer </w:t>
            </w:r>
            <w:r w:rsidRPr="00F17505">
              <w:t xml:space="preserve">to select an ML </w:t>
            </w:r>
            <w:r>
              <w:t>entity</w:t>
            </w:r>
            <w:r w:rsidRPr="00F17505">
              <w:t>.</w:t>
            </w:r>
          </w:p>
        </w:tc>
        <w:tc>
          <w:tcPr>
            <w:tcW w:w="2008" w:type="dxa"/>
            <w:tcBorders>
              <w:top w:val="single" w:sz="4" w:space="0" w:color="auto"/>
              <w:left w:val="single" w:sz="4" w:space="0" w:color="auto"/>
              <w:bottom w:val="single" w:sz="4" w:space="0" w:color="auto"/>
              <w:right w:val="single" w:sz="4" w:space="0" w:color="auto"/>
            </w:tcBorders>
          </w:tcPr>
          <w:p w14:paraId="70D869F9" w14:textId="77777777" w:rsidR="004726F1" w:rsidRPr="00F17505" w:rsidRDefault="004726F1" w:rsidP="00682413">
            <w:pPr>
              <w:pStyle w:val="TAL"/>
              <w:keepNext w:val="0"/>
            </w:pPr>
            <w:r w:rsidRPr="00F17505">
              <w:t>ML models</w:t>
            </w:r>
            <w:r>
              <w:t xml:space="preserve"> and ML entity selection </w:t>
            </w:r>
            <w:del w:id="10" w:author="EU54" w:date="2024-01-17T11:28:00Z">
              <w:r w:rsidRPr="00F17505" w:rsidDel="007C13CC">
                <w:rPr>
                  <w:lang w:eastAsia="zh-CN"/>
                </w:rPr>
                <w:delText xml:space="preserve"> </w:delText>
              </w:r>
            </w:del>
            <w:r w:rsidRPr="00F17505">
              <w:rPr>
                <w:lang w:eastAsia="zh-CN"/>
              </w:rPr>
              <w:t xml:space="preserve">(clause </w:t>
            </w:r>
            <w:r w:rsidRPr="00F17505">
              <w:t>6.2</w:t>
            </w:r>
            <w:r>
              <w:t>a</w:t>
            </w:r>
            <w:r w:rsidRPr="00F17505">
              <w:t>.2.3</w:t>
            </w:r>
            <w:r w:rsidRPr="00F17505">
              <w:rPr>
                <w:lang w:eastAsia="zh-CN"/>
              </w:rPr>
              <w:t>)</w:t>
            </w:r>
          </w:p>
        </w:tc>
      </w:tr>
      <w:tr w:rsidR="004726F1" w:rsidRPr="00F17505" w14:paraId="089FAA06"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AED83DF" w14:textId="77777777" w:rsidR="004726F1" w:rsidRPr="00F17505" w:rsidRDefault="004726F1" w:rsidP="00682413">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74E8BBB4" w14:textId="77777777" w:rsidR="004726F1" w:rsidRPr="00F17505" w:rsidRDefault="004726F1" w:rsidP="00682413">
            <w:pPr>
              <w:pStyle w:val="TAL"/>
              <w:keepNext w:val="0"/>
              <w:rPr>
                <w:lang w:eastAsia="zh-CN"/>
              </w:rPr>
            </w:pPr>
            <w:r w:rsidRPr="00AE49F3">
              <w:rPr>
                <w:lang w:eastAsia="zh-CN"/>
              </w:rPr>
              <w:t xml:space="preserve">The MLT </w:t>
            </w:r>
            <w:proofErr w:type="spellStart"/>
            <w:r w:rsidRPr="00AE49F3">
              <w:rPr>
                <w:lang w:eastAsia="zh-CN"/>
              </w:rPr>
              <w:t>MnS</w:t>
            </w:r>
            <w:proofErr w:type="spellEnd"/>
            <w:r w:rsidRPr="00AE49F3">
              <w:rPr>
                <w:lang w:eastAsia="zh-CN"/>
              </w:rPr>
              <w:t xml:space="preserve">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Pr>
                <w:rFonts w:cs="Arial"/>
              </w:rPr>
              <w:t xml:space="preserve"> </w:t>
            </w:r>
            <w:r w:rsidRPr="00F17505">
              <w:rPr>
                <w:rFonts w:cs="Arial"/>
              </w:rPr>
              <w:t xml:space="preserve">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1F75E35A" w14:textId="77777777" w:rsidR="004726F1" w:rsidRPr="00F17505" w:rsidRDefault="004726F1" w:rsidP="00682413">
            <w:pPr>
              <w:pStyle w:val="TAL"/>
              <w:keepNext w:val="0"/>
            </w:pPr>
            <w:r>
              <w:t xml:space="preserve">ML training requested by consumer (clause 6.2a.2.1), </w:t>
            </w:r>
            <w:del w:id="11" w:author="EU54" w:date="2024-01-17T11:28:00Z">
              <w:r w:rsidRPr="00F17505" w:rsidDel="007C13CC">
                <w:delText xml:space="preserve"> </w:delText>
              </w:r>
            </w:del>
            <w:r w:rsidRPr="00F17505">
              <w:t xml:space="preserve">ML model </w:t>
            </w:r>
            <w:r>
              <w:t>and ML entity selection</w:t>
            </w:r>
            <w:del w:id="12" w:author="EU54" w:date="2024-01-17T11:29:00Z">
              <w:r w:rsidDel="007C13CC">
                <w:delText xml:space="preserve"> </w:delText>
              </w:r>
            </w:del>
            <w:r w:rsidRPr="00F17505">
              <w:rPr>
                <w:lang w:eastAsia="zh-CN"/>
              </w:rPr>
              <w:t xml:space="preserve"> (clause </w:t>
            </w:r>
            <w:r w:rsidRPr="00F17505">
              <w:t>6.2</w:t>
            </w:r>
            <w:r>
              <w:t>a</w:t>
            </w:r>
            <w:r w:rsidRPr="00F17505">
              <w:t>.2.3</w:t>
            </w:r>
            <w:r w:rsidRPr="00F17505">
              <w:rPr>
                <w:lang w:eastAsia="zh-CN"/>
              </w:rPr>
              <w:t>)</w:t>
            </w:r>
          </w:p>
        </w:tc>
      </w:tr>
      <w:tr w:rsidR="004726F1" w:rsidRPr="00F17505" w14:paraId="7E51559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04A4FBD" w14:textId="77777777" w:rsidR="004726F1" w:rsidRPr="00F17505" w:rsidRDefault="004726F1" w:rsidP="00682413">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DE20243"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Pr>
                <w:rFonts w:cs="Arial"/>
              </w:rPr>
              <w:t xml:space="preserve">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127DC73E"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4B2A1178"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114D40F3" w14:textId="77777777" w:rsidR="004726F1" w:rsidRPr="00F17505" w:rsidRDefault="004726F1" w:rsidP="00682413">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5BC15BA7"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Pr>
                <w:rFonts w:cs="Arial"/>
              </w:rPr>
              <w:t xml:space="preserve"> </w:t>
            </w:r>
            <w:r w:rsidRPr="00F17505">
              <w:rPr>
                <w:rFonts w:cs="Arial"/>
              </w:rPr>
              <w:t xml:space="preserve">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23E60A69"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48E1FBC5"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7ED12B2" w14:textId="77777777" w:rsidR="004726F1" w:rsidRPr="00F17505" w:rsidRDefault="004726F1" w:rsidP="00682413">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4CF2F1EF" w14:textId="77777777" w:rsidR="004726F1" w:rsidRPr="00F17505" w:rsidRDefault="004726F1" w:rsidP="00682413">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 xml:space="preserve">MLT </w:t>
            </w:r>
            <w:proofErr w:type="spellStart"/>
            <w:r>
              <w:rPr>
                <w:rFonts w:cs="Arial"/>
              </w:rPr>
              <w:t>MnS</w:t>
            </w:r>
            <w:proofErr w:type="spellEnd"/>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F382B4D" w14:textId="77777777" w:rsidR="004726F1" w:rsidRPr="00F17505" w:rsidRDefault="004726F1" w:rsidP="00682413">
            <w:pPr>
              <w:pStyle w:val="TAL"/>
              <w:keepNext w:val="0"/>
            </w:pPr>
            <w:r w:rsidRPr="00F17505">
              <w:t xml:space="preserve">ML model </w:t>
            </w:r>
            <w:r>
              <w:t>and ML entity selection</w:t>
            </w:r>
            <w:r w:rsidRPr="00F17505">
              <w:rPr>
                <w:lang w:eastAsia="zh-CN"/>
              </w:rPr>
              <w:t xml:space="preserve"> (clause </w:t>
            </w:r>
            <w:r w:rsidRPr="00F17505">
              <w:t>6.2</w:t>
            </w:r>
            <w:r>
              <w:t>a</w:t>
            </w:r>
            <w:r w:rsidRPr="00F17505">
              <w:t>.2.3</w:t>
            </w:r>
            <w:r w:rsidRPr="00F17505">
              <w:rPr>
                <w:lang w:eastAsia="zh-CN"/>
              </w:rPr>
              <w:t>)</w:t>
            </w:r>
          </w:p>
        </w:tc>
      </w:tr>
      <w:tr w:rsidR="004726F1" w:rsidRPr="00F17505" w14:paraId="62EB35D3"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0848365"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16B17078" w14:textId="77777777" w:rsidR="004726F1" w:rsidRPr="00F17505" w:rsidRDefault="004726F1" w:rsidP="00682413">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w:t>
            </w:r>
            <w:proofErr w:type="gramStart"/>
            <w:r w:rsidRPr="00F17505">
              <w:rPr>
                <w:rFonts w:cs="Arial"/>
              </w:rPr>
              <w:t>e.g.</w:t>
            </w:r>
            <w:proofErr w:type="gramEnd"/>
            <w:r w:rsidRPr="00F17505">
              <w:rPr>
                <w:rFonts w:cs="Arial"/>
              </w:rPr>
              <w:t xml:space="preserve">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3034569B" w14:textId="371BD3EB" w:rsidR="004726F1" w:rsidRPr="00F17505" w:rsidRDefault="004726F1" w:rsidP="00682413">
            <w:pPr>
              <w:pStyle w:val="TAL"/>
              <w:keepNext w:val="0"/>
            </w:pPr>
            <w:r>
              <w:t>ML training requested by consumer (clause 6.2a.2.1),</w:t>
            </w:r>
            <w:ins w:id="13" w:author="EU54" w:date="2024-01-17T11:29:00Z">
              <w:r w:rsidR="007C13CC">
                <w:t xml:space="preserve"> </w:t>
              </w:r>
            </w:ins>
            <w:r w:rsidRPr="00F17505">
              <w:t xml:space="preserve">Managing ML Training Processes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44A96950"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47CBE5C"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709FC009" w14:textId="77777777" w:rsidR="004726F1" w:rsidRPr="00F17505" w:rsidRDefault="004726F1" w:rsidP="00682413">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w:t>
            </w:r>
            <w:r>
              <w:rPr>
                <w:rFonts w:cs="Arial"/>
              </w:rPr>
              <w:t xml:space="preserve">MLT </w:t>
            </w:r>
            <w:proofErr w:type="spellStart"/>
            <w:r>
              <w:rPr>
                <w:rFonts w:cs="Arial"/>
              </w:rPr>
              <w:t>MnS</w:t>
            </w:r>
            <w:proofErr w:type="spellEnd"/>
            <w:r w:rsidRPr="00F17505">
              <w:rPr>
                <w:rFonts w:cs="Arial"/>
              </w:rPr>
              <w:t xml:space="preserve"> consumer to manage and configure one or more training processes, </w:t>
            </w:r>
            <w:proofErr w:type="gramStart"/>
            <w:r w:rsidRPr="00F17505">
              <w:rPr>
                <w:rFonts w:cs="Arial"/>
              </w:rPr>
              <w:t>e.g.</w:t>
            </w:r>
            <w:proofErr w:type="gramEnd"/>
            <w:r w:rsidRPr="00F17505">
              <w:rPr>
                <w:rFonts w:cs="Arial"/>
              </w:rPr>
              <w:t xml:space="preserve">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3B9719C6" w14:textId="77777777" w:rsidR="004726F1" w:rsidRDefault="004726F1" w:rsidP="00682413">
            <w:pPr>
              <w:pStyle w:val="TAL"/>
              <w:keepNext w:val="0"/>
            </w:pPr>
            <w:r>
              <w:t>ML training requested by consumer (clause 6.2a.2.1),</w:t>
            </w:r>
          </w:p>
          <w:p w14:paraId="2EC48830"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1EDD18AA"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239EDAB"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35F7729"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sidRPr="00F17505">
              <w:rPr>
                <w:rFonts w:cs="Arial"/>
              </w:rPr>
              <w:t xml:space="preserve"> consumer (</w:t>
            </w:r>
            <w:proofErr w:type="gramStart"/>
            <w:r w:rsidRPr="00F17505">
              <w:rPr>
                <w:rFonts w:cs="Arial"/>
              </w:rPr>
              <w:t>e.g.</w:t>
            </w:r>
            <w:proofErr w:type="gramEnd"/>
            <w:r w:rsidRPr="00F17505">
              <w:rPr>
                <w:rFonts w:cs="Arial"/>
              </w:rPr>
              <w:t xml:space="preserve">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306B4905"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20ECA057"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2307EF0D" w14:textId="77777777" w:rsidR="004726F1" w:rsidRPr="00F17505" w:rsidRDefault="004726F1" w:rsidP="00682413">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26A8F88"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w:t>
            </w:r>
            <w:proofErr w:type="spellStart"/>
            <w:r>
              <w:rPr>
                <w:rFonts w:cs="Arial"/>
              </w:rPr>
              <w:t>MnS</w:t>
            </w:r>
            <w:proofErr w:type="spellEnd"/>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D1104A9"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40DD2A81"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0CFE506" w14:textId="77777777" w:rsidR="004726F1" w:rsidRPr="00F17505" w:rsidRDefault="004726F1" w:rsidP="00682413">
            <w:pPr>
              <w:pStyle w:val="TAL"/>
              <w:keepNext w:val="0"/>
              <w:rPr>
                <w:b/>
                <w:bCs/>
                <w:lang w:eastAsia="zh-CN"/>
              </w:rPr>
            </w:pPr>
            <w:r w:rsidRPr="00F17505">
              <w:rPr>
                <w:b/>
                <w:bCs/>
                <w:lang w:eastAsia="zh-CN"/>
              </w:rPr>
              <w:lastRenderedPageBreak/>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291F298" w14:textId="77777777" w:rsidR="004726F1" w:rsidRPr="00F17505" w:rsidRDefault="004726F1" w:rsidP="0068241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 xml:space="preserve">MLT </w:t>
            </w:r>
            <w:proofErr w:type="spellStart"/>
            <w:r>
              <w:rPr>
                <w:rFonts w:cs="Arial"/>
              </w:rPr>
              <w:t>MnS</w:t>
            </w:r>
            <w:proofErr w:type="spellEnd"/>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24147BC6" w14:textId="77777777" w:rsidR="004726F1" w:rsidRPr="00F17505" w:rsidRDefault="004726F1" w:rsidP="0068241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.2.4</w:t>
            </w:r>
            <w:r w:rsidRPr="00F17505">
              <w:rPr>
                <w:lang w:eastAsia="zh-CN"/>
              </w:rPr>
              <w:t>)</w:t>
            </w:r>
          </w:p>
        </w:tc>
      </w:tr>
      <w:tr w:rsidR="004726F1" w:rsidRPr="00F17505" w14:paraId="7C3464F9"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FB46CF4" w14:textId="77777777" w:rsidR="004726F1" w:rsidRPr="00F17505" w:rsidRDefault="004726F1" w:rsidP="00682413">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47C4C187" w14:textId="77777777" w:rsidR="004726F1" w:rsidRPr="00F17505" w:rsidRDefault="004726F1" w:rsidP="00682413">
            <w:pPr>
              <w:pStyle w:val="TAL"/>
              <w:keepNext w:val="0"/>
              <w:rPr>
                <w:lang w:eastAsia="zh-CN"/>
              </w:rPr>
            </w:pPr>
            <w:r w:rsidRPr="00F17505">
              <w:rPr>
                <w:lang w:eastAsia="zh-CN"/>
              </w:rPr>
              <w:t>The 3GPP management system shall enable an authorized consumer of data services (</w:t>
            </w:r>
            <w:proofErr w:type="gramStart"/>
            <w:r w:rsidRPr="00F17505">
              <w:rPr>
                <w:lang w:eastAsia="zh-CN"/>
              </w:rPr>
              <w:t>e.g.</w:t>
            </w:r>
            <w:proofErr w:type="gramEnd"/>
            <w:r w:rsidRPr="00F17505">
              <w:rPr>
                <w:lang w:eastAsia="zh-CN"/>
              </w:rPr>
              <w:t xml:space="preserve">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2413FAB"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75BBA75E"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0112AD35"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448B6A66" w14:textId="77777777" w:rsidR="004726F1" w:rsidRPr="00F17505" w:rsidRDefault="004726F1" w:rsidP="00682413">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ML decisions (</w:t>
            </w:r>
            <w:proofErr w:type="gramStart"/>
            <w:r w:rsidRPr="00F17505">
              <w:rPr>
                <w:lang w:eastAsia="zh-CN"/>
              </w:rPr>
              <w:t>e.g.</w:t>
            </w:r>
            <w:proofErr w:type="gramEnd"/>
            <w:r w:rsidRPr="00F17505">
              <w:rPr>
                <w:lang w:eastAsia="zh-CN"/>
              </w:rPr>
              <w:t xml:space="preserve">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337DA1F9"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633EB901"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3B10C027"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0CA86D84" w14:textId="77777777" w:rsidR="004726F1" w:rsidRPr="00F17505" w:rsidRDefault="004726F1" w:rsidP="00682413">
            <w:pPr>
              <w:pStyle w:val="TAL"/>
              <w:keepNext w:val="0"/>
              <w:rPr>
                <w:lang w:eastAsia="zh-CN"/>
              </w:rPr>
            </w:pPr>
            <w:r w:rsidRPr="00F17505">
              <w:rPr>
                <w:lang w:eastAsia="zh-CN"/>
              </w:rPr>
              <w:t>The 3GPP management system shall enable a producer of data services (</w:t>
            </w:r>
            <w:proofErr w:type="gramStart"/>
            <w:r w:rsidRPr="00F17505">
              <w:rPr>
                <w:lang w:eastAsia="zh-CN"/>
              </w:rPr>
              <w:t>e.g.</w:t>
            </w:r>
            <w:proofErr w:type="gramEnd"/>
            <w:r w:rsidRPr="00F17505">
              <w:rPr>
                <w:lang w:eastAsia="zh-CN"/>
              </w:rPr>
              <w:t xml:space="preserve">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47E1029"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3F17A10B"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784C3978" w14:textId="77777777" w:rsidR="004726F1" w:rsidRPr="00F17505" w:rsidRDefault="004726F1" w:rsidP="00682413">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1F45B631" w14:textId="77777777" w:rsidR="004726F1" w:rsidRPr="00F17505" w:rsidRDefault="004726F1" w:rsidP="00682413">
            <w:pPr>
              <w:pStyle w:val="TAL"/>
              <w:keepNext w:val="0"/>
              <w:rPr>
                <w:lang w:eastAsia="zh-CN"/>
              </w:rPr>
            </w:pPr>
            <w:r w:rsidRPr="00F17505">
              <w:rPr>
                <w:lang w:eastAsia="zh-CN"/>
              </w:rPr>
              <w:t>The 3GPP management system shall enable a producer of ML decisions (</w:t>
            </w:r>
            <w:proofErr w:type="gramStart"/>
            <w:r w:rsidRPr="00F17505">
              <w:rPr>
                <w:lang w:eastAsia="zh-CN"/>
              </w:rPr>
              <w:t>e.g.</w:t>
            </w:r>
            <w:proofErr w:type="gramEnd"/>
            <w:r w:rsidRPr="00F17505">
              <w:rPr>
                <w:lang w:eastAsia="zh-CN"/>
              </w:rPr>
              <w:t xml:space="preserve">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del w:id="14" w:author="EU54" w:date="2024-01-17T11:29:00Z">
              <w:r w:rsidRPr="00F17505" w:rsidDel="007C13CC">
                <w:rPr>
                  <w:lang w:eastAsia="zh-CN"/>
                </w:rPr>
                <w:delText xml:space="preserve"> </w:delText>
              </w:r>
            </w:del>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06B4A8B" w14:textId="77777777" w:rsidR="004726F1" w:rsidRPr="00F17505" w:rsidRDefault="004726F1" w:rsidP="00682413">
            <w:pPr>
              <w:pStyle w:val="TAL"/>
              <w:keepNext w:val="0"/>
            </w:pPr>
            <w:r w:rsidRPr="00F17505">
              <w:t xml:space="preserve">Handling errors in data and ML decisions </w:t>
            </w:r>
            <w:r w:rsidRPr="00F17505">
              <w:rPr>
                <w:lang w:eastAsia="zh-CN"/>
              </w:rPr>
              <w:t xml:space="preserve">(clause </w:t>
            </w:r>
            <w:r w:rsidRPr="00F17505">
              <w:t>6.2</w:t>
            </w:r>
            <w:r>
              <w:t>a</w:t>
            </w:r>
            <w:r w:rsidRPr="00F17505">
              <w:t>.2.5</w:t>
            </w:r>
            <w:r w:rsidRPr="00F17505">
              <w:rPr>
                <w:lang w:eastAsia="zh-CN"/>
              </w:rPr>
              <w:t>)</w:t>
            </w:r>
          </w:p>
        </w:tc>
      </w:tr>
      <w:tr w:rsidR="004726F1" w:rsidRPr="00F17505" w14:paraId="297F5A32" w14:textId="77777777" w:rsidTr="00682413">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088A0814" w14:textId="77777777" w:rsidR="004726F1" w:rsidRPr="00F17505" w:rsidRDefault="004726F1" w:rsidP="0068241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14:paraId="32649C04" w14:textId="77777777" w:rsidR="004726F1" w:rsidRPr="00F17505" w:rsidRDefault="004726F1" w:rsidP="00682413">
            <w:pPr>
              <w:pStyle w:val="TAL"/>
              <w:keepNext w:val="0"/>
              <w:rPr>
                <w:lang w:eastAsia="zh-CN"/>
              </w:rPr>
            </w:pPr>
            <w:r w:rsidRPr="00EF2E83">
              <w:t>The ML</w:t>
            </w:r>
            <w:r>
              <w:t>T</w:t>
            </w:r>
            <w:r w:rsidRPr="00EF2E83">
              <w:t xml:space="preserve"> </w:t>
            </w:r>
            <w:proofErr w:type="spellStart"/>
            <w:r w:rsidRPr="00EF2E83">
              <w:t>MnS</w:t>
            </w:r>
            <w:proofErr w:type="spellEnd"/>
            <w:r w:rsidRPr="00EF2E83">
              <w:t xml:space="preserve">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8C21A7F" w14:textId="77777777" w:rsidR="004726F1" w:rsidRPr="00F17505" w:rsidRDefault="004726F1" w:rsidP="0068241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4726F1" w:rsidRPr="00F17505" w14:paraId="4E77476D"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15B404C3" w14:textId="77777777" w:rsidR="004726F1" w:rsidRPr="00F17505" w:rsidRDefault="004726F1" w:rsidP="0068241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14:paraId="36276317" w14:textId="77777777" w:rsidR="004726F1" w:rsidRPr="00F17505" w:rsidRDefault="004726F1" w:rsidP="00682413">
            <w:pPr>
              <w:pStyle w:val="TAL"/>
              <w:keepNext w:val="0"/>
              <w:rPr>
                <w:lang w:eastAsia="zh-CN"/>
              </w:rPr>
            </w:pPr>
            <w:r w:rsidRPr="00EF2E83">
              <w:rPr>
                <w:lang w:eastAsia="zh-CN"/>
              </w:rPr>
              <w:t>The ML</w:t>
            </w:r>
            <w:r>
              <w:rPr>
                <w:lang w:eastAsia="zh-CN"/>
              </w:rPr>
              <w:t>T</w:t>
            </w:r>
            <w:r w:rsidRPr="00EF2E83">
              <w:rPr>
                <w:lang w:eastAsia="zh-CN"/>
              </w:rPr>
              <w:t xml:space="preserve"> </w:t>
            </w:r>
            <w:proofErr w:type="spellStart"/>
            <w:r w:rsidRPr="00EF2E83">
              <w:rPr>
                <w:lang w:eastAsia="zh-CN"/>
              </w:rPr>
              <w:t>MnS</w:t>
            </w:r>
            <w:proofErr w:type="spellEnd"/>
            <w:r w:rsidRPr="00EF2E83">
              <w:rPr>
                <w:lang w:eastAsia="zh-CN"/>
              </w:rPr>
              <w:t xml:space="preserve">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20113051" w14:textId="77777777" w:rsidR="004726F1" w:rsidRPr="00F17505" w:rsidRDefault="004726F1" w:rsidP="0068241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667B2A" w:rsidRPr="00F17505" w14:paraId="66ADE3B6" w14:textId="77777777" w:rsidTr="00682413">
        <w:trPr>
          <w:jc w:val="center"/>
        </w:trPr>
        <w:tc>
          <w:tcPr>
            <w:tcW w:w="2592" w:type="dxa"/>
            <w:tcBorders>
              <w:top w:val="single" w:sz="4" w:space="0" w:color="auto"/>
              <w:left w:val="single" w:sz="4" w:space="0" w:color="auto"/>
              <w:bottom w:val="single" w:sz="4" w:space="0" w:color="auto"/>
              <w:right w:val="single" w:sz="4" w:space="0" w:color="auto"/>
            </w:tcBorders>
          </w:tcPr>
          <w:p w14:paraId="698A6053" w14:textId="29E1C13A" w:rsidR="00667B2A" w:rsidRPr="00F17505" w:rsidRDefault="00667B2A" w:rsidP="00667B2A">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7C9E31EE" w14:textId="54BE8C2F" w:rsidR="00667B2A" w:rsidRPr="00EF2E83" w:rsidRDefault="00667B2A" w:rsidP="00667B2A">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BEE793C" w14:textId="74149D90" w:rsidR="00667B2A" w:rsidRPr="00EF2E83" w:rsidRDefault="00667B2A" w:rsidP="00667B2A">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667B2A" w:rsidRPr="00F17505" w14:paraId="6E19A87A" w14:textId="77777777" w:rsidTr="00682413">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0FBFCAF" w14:textId="77777777" w:rsidR="00667B2A" w:rsidRPr="00EF2E83" w:rsidRDefault="00667B2A" w:rsidP="00667B2A">
            <w:pPr>
              <w:pStyle w:val="NO"/>
            </w:pPr>
            <w:r w:rsidRPr="00F17505">
              <w:t>NOTE:</w:t>
            </w:r>
            <w:r w:rsidRPr="00F17505">
              <w:tab/>
            </w:r>
            <w:r>
              <w:t>The performance measurements and KPIs are specific to each type (i.e., the inference type that the ML entity supports) of ML entity.</w:t>
            </w:r>
          </w:p>
        </w:tc>
      </w:tr>
    </w:tbl>
    <w:p w14:paraId="69614787" w14:textId="77777777" w:rsidR="004726F1" w:rsidRDefault="004726F1" w:rsidP="004726F1"/>
    <w:p w14:paraId="0211F635" w14:textId="77777777" w:rsidR="0030165D" w:rsidRDefault="0030165D" w:rsidP="0030165D">
      <w:pPr>
        <w:tabs>
          <w:tab w:val="center" w:pos="4819"/>
        </w:tabs>
        <w:rPr>
          <w:i/>
        </w:rPr>
      </w:pPr>
      <w:bookmarkStart w:id="15" w:name="_Hlk134633836"/>
      <w:bookmarkEnd w:id="1"/>
      <w:bookmarkEnd w:id="2"/>
      <w:bookmarkEnd w:id="3"/>
      <w:bookmarkEnd w:id="4"/>
      <w:bookmarkEnd w:id="5"/>
      <w:bookmarkEnd w:id="6"/>
      <w:bookmarkEnd w:id="7"/>
    </w:p>
    <w:p w14:paraId="061F1371" w14:textId="416A7C70" w:rsidR="0030165D" w:rsidRPr="00980E05" w:rsidRDefault="0030165D" w:rsidP="003016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713994C4" w14:textId="77777777" w:rsidR="0030165D" w:rsidRPr="00980E05" w:rsidRDefault="0030165D" w:rsidP="0030165D"/>
    <w:p w14:paraId="510A60CC" w14:textId="77777777" w:rsidR="00BA6EE6" w:rsidRDefault="00BA6EE6" w:rsidP="00BA6EE6"/>
    <w:bookmarkEnd w:id="15"/>
    <w:p w14:paraId="1761521B" w14:textId="2EA3C97A" w:rsidR="003E7FB2" w:rsidRPr="00E17497" w:rsidRDefault="003E7FB2" w:rsidP="003E7FB2">
      <w:pPr>
        <w:pStyle w:val="Heading4"/>
      </w:pPr>
      <w:r w:rsidRPr="00E17497">
        <w:t>6.5.</w:t>
      </w:r>
      <w:r>
        <w:t>5</w:t>
      </w:r>
      <w:r w:rsidRPr="00E17497">
        <w:t>.2</w:t>
      </w:r>
      <w:r w:rsidRPr="00E17497">
        <w:tab/>
      </w:r>
      <w:r w:rsidRPr="00E17497">
        <w:tab/>
        <w:t>Use cases</w:t>
      </w:r>
    </w:p>
    <w:p w14:paraId="0B979128" w14:textId="40FFF897" w:rsidR="003E7FB2" w:rsidRPr="00A83A69" w:rsidRDefault="008F5B3C" w:rsidP="00B02617">
      <w:pPr>
        <w:pStyle w:val="Heading5"/>
      </w:pPr>
      <w:r w:rsidRPr="00E17497">
        <w:t>6.5.</w:t>
      </w:r>
      <w:r>
        <w:t>5</w:t>
      </w:r>
      <w:r w:rsidRPr="00E17497">
        <w:t>.2</w:t>
      </w:r>
      <w:r w:rsidR="003E7FB2">
        <w:t>.</w:t>
      </w:r>
      <w:r>
        <w:t>1</w:t>
      </w:r>
      <w:r w:rsidR="003E7FB2" w:rsidRPr="00A83A69">
        <w:tab/>
      </w:r>
      <w:bookmarkStart w:id="16" w:name="_Toc128685239"/>
      <w:bookmarkStart w:id="17" w:name="_Toc129028511"/>
      <w:bookmarkStart w:id="18" w:name="_Toc129030041"/>
      <w:bookmarkStart w:id="19" w:name="_Toc129155908"/>
      <w:r w:rsidR="003E7FB2" w:rsidRPr="00A83A69">
        <w:tab/>
        <w:t>AI/ML Inference History</w:t>
      </w:r>
      <w:bookmarkEnd w:id="16"/>
      <w:bookmarkEnd w:id="17"/>
      <w:bookmarkEnd w:id="18"/>
      <w:bookmarkEnd w:id="19"/>
      <w:r w:rsidR="003E7FB2" w:rsidRPr="00A83A69">
        <w:t xml:space="preserve"> </w:t>
      </w:r>
      <w:r w:rsidR="003E7FB2">
        <w:t>- t</w:t>
      </w:r>
      <w:r w:rsidR="003E7FB2" w:rsidRPr="00A83A69">
        <w:t>racking inference</w:t>
      </w:r>
      <w:r w:rsidR="003E7FB2">
        <w:t>s</w:t>
      </w:r>
      <w:r w:rsidR="003E7FB2" w:rsidRPr="00A83A69">
        <w:t xml:space="preserve"> and context</w:t>
      </w:r>
    </w:p>
    <w:p w14:paraId="50A8599D" w14:textId="4B366C33" w:rsidR="003E7FB2" w:rsidRPr="00A83A69" w:rsidRDefault="003E7FB2" w:rsidP="003E7FB2">
      <w:pPr>
        <w:jc w:val="both"/>
        <w:rPr>
          <w:lang w:val="en-US"/>
        </w:rPr>
      </w:pPr>
      <w:r w:rsidRPr="00A83A69">
        <w:rPr>
          <w:lang w:val="en-US"/>
        </w:rPr>
        <w:t xml:space="preserve">For different automation requirements </w:t>
      </w:r>
      <w:r>
        <w:rPr>
          <w:lang w:val="en-US"/>
        </w:rPr>
        <w:t>in specific network domain</w:t>
      </w:r>
      <w:ins w:id="20" w:author="EU54" w:date="2024-01-17T13:17:00Z">
        <w:r w:rsidR="002C4BEF">
          <w:rPr>
            <w:lang w:val="en-US"/>
          </w:rPr>
          <w:t>,</w:t>
        </w:r>
      </w:ins>
      <w:r w:rsidRPr="00A83A69">
        <w:rPr>
          <w:lang w:val="en-US"/>
        </w:rPr>
        <w:t xml:space="preserve"> </w:t>
      </w:r>
      <w:del w:id="21" w:author="EU54" w:date="2024-01-17T13:13:00Z">
        <w:r w:rsidRPr="00A83A69" w:rsidDel="0030165D">
          <w:rPr>
            <w:lang w:val="en-US"/>
          </w:rPr>
          <w:delText xml:space="preserve"> </w:delText>
        </w:r>
      </w:del>
      <w:r w:rsidRPr="00A83A69">
        <w:rPr>
          <w:lang w:val="en-US"/>
        </w:rPr>
        <w:t>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 recommendations and insights derived by the ML Entity and the contexts, e.g., network resources, time periods, traffic conditions, etc. under which those recommendations and insights were derived.</w:t>
      </w:r>
    </w:p>
    <w:p w14:paraId="6582AAB5" w14:textId="629354AB" w:rsidR="003E7FB2" w:rsidRPr="00A83A69" w:rsidRDefault="003E7FB2" w:rsidP="003E7FB2">
      <w:pPr>
        <w:jc w:val="both"/>
        <w:rPr>
          <w:lang w:val="en-US"/>
        </w:rPr>
      </w:pPr>
      <w:r>
        <w:rPr>
          <w:noProof/>
        </w:rPr>
        <w:lastRenderedPageBreak/>
        <mc:AlternateContent>
          <mc:Choice Requires="wpg">
            <w:drawing>
              <wp:anchor distT="0" distB="0" distL="114300" distR="114300" simplePos="0" relativeHeight="251659264" behindDoc="0" locked="0" layoutInCell="1" allowOverlap="1" wp14:anchorId="1B0C8692" wp14:editId="4A936163">
                <wp:simplePos x="0" y="0"/>
                <wp:positionH relativeFrom="column">
                  <wp:posOffset>710565</wp:posOffset>
                </wp:positionH>
                <wp:positionV relativeFrom="paragraph">
                  <wp:posOffset>992505</wp:posOffset>
                </wp:positionV>
                <wp:extent cx="4275455" cy="1379855"/>
                <wp:effectExtent l="0" t="0" r="0" b="10795"/>
                <wp:wrapTopAndBottom/>
                <wp:docPr id="707191309" name="Group 2"/>
                <wp:cNvGraphicFramePr/>
                <a:graphic xmlns:a="http://schemas.openxmlformats.org/drawingml/2006/main">
                  <a:graphicData uri="http://schemas.microsoft.com/office/word/2010/wordprocessingGroup">
                    <wpg:wgp>
                      <wpg:cNvGrpSpPr/>
                      <wpg:grpSpPr>
                        <a:xfrm>
                          <a:off x="0" y="0"/>
                          <a:ext cx="4275455" cy="1379855"/>
                          <a:chOff x="0" y="0"/>
                          <a:chExt cx="4556715" cy="1803949"/>
                        </a:xfrm>
                      </wpg:grpSpPr>
                      <wps:wsp>
                        <wps:cNvPr id="2107538218" name="Rectangle 2107538218"/>
                        <wps:cNvSpPr/>
                        <wps:spPr>
                          <a:xfrm>
                            <a:off x="48055" y="435286"/>
                            <a:ext cx="1240720" cy="1368663"/>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1072946926" name="Rectangle 1072946926"/>
                        <wps:cNvSpPr/>
                        <wps:spPr>
                          <a:xfrm>
                            <a:off x="1177195"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485547999" name="Rectangle 1485547999"/>
                        <wps:cNvSpPr/>
                        <wps:spPr>
                          <a:xfrm>
                            <a:off x="1174837"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218437557" name="Straight Arrow Connector 1218437557"/>
                        <wps:cNvCnPr>
                          <a:cxnSpLocks/>
                        </wps:cNvCnPr>
                        <wps:spPr>
                          <a:xfrm flipH="1" flipV="1">
                            <a:off x="1288775" y="610014"/>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710806468" name="Straight Arrow Connector 710806468"/>
                        <wps:cNvCnPr>
                          <a:cxnSpLocks/>
                        </wps:cNvCnPr>
                        <wps:spPr>
                          <a:xfrm>
                            <a:off x="1281686" y="1013828"/>
                            <a:ext cx="2111110" cy="0"/>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wps:wsp>
                        <wps:cNvPr id="326585684" name="Rectangle 326585684"/>
                        <wps:cNvSpPr/>
                        <wps:spPr>
                          <a:xfrm>
                            <a:off x="3398798" y="475415"/>
                            <a:ext cx="1067687" cy="1295604"/>
                          </a:xfrm>
                          <a:prstGeom prst="rect">
                            <a:avLst/>
                          </a:prstGeom>
                          <a:solidFill>
                            <a:srgbClr val="FFFFFF"/>
                          </a:solidFill>
                          <a:ln w="12700" cap="flat" cmpd="sng" algn="ctr">
                            <a:solidFill>
                              <a:sysClr val="windowText" lastClr="000000"/>
                            </a:solidFill>
                            <a:prstDash val="solid"/>
                            <a:miter lim="800000"/>
                          </a:ln>
                          <a:effectLst/>
                        </wps:spPr>
                        <wps:bodyPr rot="0" spcFirstLastPara="0" vert="horz" wrap="square" lIns="36000" tIns="36000" rIns="36000" bIns="36000" numCol="1" spcCol="0" rtlCol="0" fromWordArt="0" anchor="b" anchorCtr="0" forceAA="0" compatLnSpc="1">
                          <a:prstTxWarp prst="textNoShape">
                            <a:avLst/>
                          </a:prstTxWarp>
                          <a:noAutofit/>
                        </wps:bodyPr>
                      </wps:wsp>
                      <wps:wsp>
                        <wps:cNvPr id="2145653736" name="TextBox 14"/>
                        <wps:cNvSpPr txBox="1"/>
                        <wps:spPr>
                          <a:xfrm>
                            <a:off x="1437380" y="1258845"/>
                            <a:ext cx="1823965" cy="350130"/>
                          </a:xfrm>
                          <a:prstGeom prst="rect">
                            <a:avLst/>
                          </a:prstGeom>
                          <a:noFill/>
                        </wps:spPr>
                        <wps:txbx>
                          <w:txbxContent>
                            <w:p w14:paraId="5D9C748A"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wps:txbx>
                        <wps:bodyPr wrap="square" lIns="36000" tIns="36000" rIns="36000" bIns="36000" rtlCol="0">
                          <a:noAutofit/>
                        </wps:bodyPr>
                      </wps:wsp>
                      <wps:wsp>
                        <wps:cNvPr id="1694900976" name="Rectangle 1694900976"/>
                        <wps:cNvSpPr/>
                        <wps:spPr>
                          <a:xfrm>
                            <a:off x="3390470" y="736096"/>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980483712" name="Rectangle 980483712"/>
                        <wps:cNvSpPr/>
                        <wps:spPr>
                          <a:xfrm>
                            <a:off x="3392796" y="689758"/>
                            <a:ext cx="106849" cy="127487"/>
                          </a:xfrm>
                          <a:prstGeom prst="rect">
                            <a:avLst/>
                          </a:prstGeom>
                          <a:noFill/>
                          <a:ln w="12700" cap="flat" cmpd="sng" algn="ctr">
                            <a:noFill/>
                            <a:prstDash val="solid"/>
                            <a:miter lim="800000"/>
                          </a:ln>
                          <a:effectLst/>
                        </wps:spPr>
                        <wps:bodyPr rot="0" spcFirstLastPara="0" vert="horz" wrap="square" lIns="36000" tIns="36000" rIns="36000" bIns="36000" numCol="1" spcCol="0" rtlCol="0" fromWordArt="0" anchor="t" anchorCtr="0" forceAA="0" compatLnSpc="1">
                          <a:prstTxWarp prst="textNoShape">
                            <a:avLst/>
                          </a:prstTxWarp>
                          <a:noAutofit/>
                        </wps:bodyPr>
                      </wps:wsp>
                      <wps:wsp>
                        <wps:cNvPr id="1154600554" name="TextBox 18"/>
                        <wps:cNvSpPr txBox="1"/>
                        <wps:spPr>
                          <a:xfrm>
                            <a:off x="944458" y="0"/>
                            <a:ext cx="784470" cy="350130"/>
                          </a:xfrm>
                          <a:prstGeom prst="rect">
                            <a:avLst/>
                          </a:prstGeom>
                          <a:noFill/>
                        </wps:spPr>
                        <wps:txbx>
                          <w:txbxContent>
                            <w:p w14:paraId="562FBFD4" w14:textId="77777777" w:rsidR="003E7FB2" w:rsidRPr="000343AB" w:rsidRDefault="003E7FB2" w:rsidP="003E7FB2">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wps:txbx>
                        <wps:bodyPr wrap="square" lIns="36000" tIns="36000" rIns="36000" bIns="36000" rtlCol="0">
                          <a:noAutofit/>
                        </wps:bodyPr>
                      </wps:wsp>
                      <wps:wsp>
                        <wps:cNvPr id="936752365" name="Oval 936752365"/>
                        <wps:cNvSpPr/>
                        <wps:spPr>
                          <a:xfrm>
                            <a:off x="660404" y="816623"/>
                            <a:ext cx="69011" cy="81796"/>
                          </a:xfrm>
                          <a:prstGeom prst="ellipse">
                            <a:avLst/>
                          </a:prstGeom>
                          <a:noFill/>
                          <a:ln w="12700" cap="flat" cmpd="sng" algn="ctr">
                            <a:noFill/>
                            <a:prstDash val="solid"/>
                            <a:miter lim="800000"/>
                          </a:ln>
                          <a:effectLst/>
                        </wps:spPr>
                        <wps:bodyPr rtlCol="0" anchor="ctr"/>
                      </wps:wsp>
                      <wps:wsp>
                        <wps:cNvPr id="981465383" name="TextBox 20"/>
                        <wps:cNvSpPr txBox="1"/>
                        <wps:spPr>
                          <a:xfrm>
                            <a:off x="1397396" y="405337"/>
                            <a:ext cx="1858255" cy="350130"/>
                          </a:xfrm>
                          <a:prstGeom prst="rect">
                            <a:avLst/>
                          </a:prstGeom>
                          <a:noFill/>
                        </wps:spPr>
                        <wps:txbx>
                          <w:txbxContent>
                            <w:p w14:paraId="00DEFEDD"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wps:txbx>
                        <wps:bodyPr wrap="square" lIns="36000" tIns="36000" rIns="36000" bIns="36000" rtlCol="0">
                          <a:noAutofit/>
                        </wps:bodyPr>
                      </wps:wsp>
                      <wps:wsp>
                        <wps:cNvPr id="1239819589" name="TextBox 21"/>
                        <wps:cNvSpPr txBox="1"/>
                        <wps:spPr>
                          <a:xfrm>
                            <a:off x="1255678" y="818634"/>
                            <a:ext cx="1994145" cy="350130"/>
                          </a:xfrm>
                          <a:prstGeom prst="rect">
                            <a:avLst/>
                          </a:prstGeom>
                          <a:noFill/>
                        </wps:spPr>
                        <wps:txbx>
                          <w:txbxContent>
                            <w:p w14:paraId="05E40568"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wps:txbx>
                        <wps:bodyPr wrap="square" lIns="36000" tIns="36000" rIns="36000" bIns="36000" rtlCol="0">
                          <a:noAutofit/>
                        </wps:bodyPr>
                      </wps:wsp>
                      <wps:wsp>
                        <wps:cNvPr id="724399192" name="TextBox 22"/>
                        <wps:cNvSpPr txBox="1"/>
                        <wps:spPr>
                          <a:xfrm>
                            <a:off x="0" y="1115092"/>
                            <a:ext cx="1336285" cy="677790"/>
                          </a:xfrm>
                          <a:prstGeom prst="rect">
                            <a:avLst/>
                          </a:prstGeom>
                          <a:noFill/>
                        </wps:spPr>
                        <wps:txbx>
                          <w:txbxContent>
                            <w:p w14:paraId="17B02533" w14:textId="77777777" w:rsidR="003E7FB2" w:rsidRPr="000343AB" w:rsidRDefault="003E7FB2" w:rsidP="003E7FB2">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wps:txbx>
                        <wps:bodyPr wrap="square" lIns="36000" tIns="36000" rIns="36000" bIns="36000" rtlCol="0">
                          <a:noAutofit/>
                        </wps:bodyPr>
                      </wps:wsp>
                      <wps:wsp>
                        <wps:cNvPr id="657212454" name="TextBox 23"/>
                        <wps:cNvSpPr txBox="1"/>
                        <wps:spPr>
                          <a:xfrm>
                            <a:off x="3588796" y="990100"/>
                            <a:ext cx="913375" cy="513960"/>
                          </a:xfrm>
                          <a:prstGeom prst="rect">
                            <a:avLst/>
                          </a:prstGeom>
                          <a:noFill/>
                        </wps:spPr>
                        <wps:txbx>
                          <w:txbxContent>
                            <w:p w14:paraId="5B8FE043" w14:textId="77777777" w:rsidR="003E7FB2" w:rsidRPr="000343AB" w:rsidRDefault="003E7FB2" w:rsidP="003E7FB2">
                              <w:pPr>
                                <w:jc w:val="center"/>
                                <w:rPr>
                                  <w:rFonts w:asciiTheme="majorHAnsi" w:eastAsia="Times New Roman" w:hAnsi="Cambria" w:cs="Arial"/>
                                  <w:b/>
                                  <w:bCs/>
                                  <w:color w:val="000000" w:themeColor="text1"/>
                                  <w:kern w:val="24"/>
                                  <w:sz w:val="18"/>
                                  <w:szCs w:val="18"/>
                                </w:rPr>
                              </w:pPr>
                              <w:proofErr w:type="spellStart"/>
                              <w:r w:rsidRPr="000343AB">
                                <w:rPr>
                                  <w:rFonts w:asciiTheme="majorHAnsi" w:eastAsia="Times New Roman" w:hAnsi="Cambria" w:cs="Arial"/>
                                  <w:b/>
                                  <w:bCs/>
                                  <w:color w:val="000000" w:themeColor="text1"/>
                                  <w:kern w:val="24"/>
                                  <w:sz w:val="18"/>
                                  <w:szCs w:val="18"/>
                                </w:rPr>
                                <w:t>MnS</w:t>
                              </w:r>
                              <w:proofErr w:type="spellEnd"/>
                              <w:r w:rsidRPr="000343AB">
                                <w:rPr>
                                  <w:rFonts w:asciiTheme="majorHAnsi" w:eastAsia="Times New Roman" w:hAnsi="Cambria" w:cs="Arial"/>
                                  <w:b/>
                                  <w:bCs/>
                                  <w:color w:val="000000" w:themeColor="text1"/>
                                  <w:kern w:val="24"/>
                                  <w:sz w:val="18"/>
                                  <w:szCs w:val="18"/>
                                </w:rPr>
                                <w:t xml:space="preserve"> Consumer</w:t>
                              </w:r>
                            </w:p>
                          </w:txbxContent>
                        </wps:txbx>
                        <wps:bodyPr wrap="square" lIns="36000" tIns="36000" rIns="36000" bIns="36000" rtlCol="0">
                          <a:noAutofit/>
                        </wps:bodyPr>
                      </wps:wsp>
                      <wps:wsp>
                        <wps:cNvPr id="493324386" name="Straight Arrow Connector 493324386"/>
                        <wps:cNvCnPr>
                          <a:cxnSpLocks/>
                        </wps:cNvCnPr>
                        <wps:spPr>
                          <a:xfrm flipH="1" flipV="1">
                            <a:off x="1302715" y="1489090"/>
                            <a:ext cx="2110022" cy="10136"/>
                          </a:xfrm>
                          <a:prstGeom prst="straightConnector1">
                            <a:avLst/>
                          </a:prstGeom>
                          <a:solidFill>
                            <a:sysClr val="window" lastClr="FFFFFF"/>
                          </a:solid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1685969324" name="Graphic 7" descr="Left Brain outline"/>
                          <pic:cNvPicPr/>
                        </pic:nvPicPr>
                        <pic:blipFill rotWithShape="1">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t="14223" r="5001" b="14223"/>
                          <a:stretch/>
                        </pic:blipFill>
                        <pic:spPr>
                          <a:xfrm>
                            <a:off x="299029" y="596225"/>
                            <a:ext cx="629073" cy="510467"/>
                          </a:xfrm>
                          <a:prstGeom prst="rect">
                            <a:avLst/>
                          </a:prstGeom>
                        </pic:spPr>
                      </pic:pic>
                      <wps:wsp>
                        <wps:cNvPr id="3012626" name="Straight Arrow Connector 3012626"/>
                        <wps:cNvCnPr>
                          <a:cxnSpLocks/>
                        </wps:cNvCnPr>
                        <wps:spPr>
                          <a:xfrm flipH="1">
                            <a:off x="613566" y="120990"/>
                            <a:ext cx="330984" cy="475235"/>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pic:pic xmlns:pic="http://schemas.openxmlformats.org/drawingml/2006/picture">
                        <pic:nvPicPr>
                          <pic:cNvPr id="236698339" name="Graphic 3" descr="Programmer"/>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4040019" y="209208"/>
                            <a:ext cx="516696" cy="69056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B0C8692" id="Group 2" o:spid="_x0000_s1026"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1027"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1028"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1029"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1030"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1031"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1032"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1033"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inset="1mm,1mm,1mm,1mm">
                    <w:txbxContent>
                      <w:p w14:paraId="5D9C748A"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eastAsia="Times New Roman"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1034"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1035"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1036"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inset="1mm,1mm,1mm,1mm">
                    <w:txbxContent>
                      <w:p w14:paraId="562FBFD4" w14:textId="77777777" w:rsidR="003E7FB2" w:rsidRPr="000343AB" w:rsidRDefault="003E7FB2" w:rsidP="003E7FB2">
                        <w:pPr>
                          <w:jc w:val="center"/>
                          <w:rPr>
                            <w:rFonts w:asciiTheme="majorHAnsi" w:hAnsi="Cambria" w:cstheme="minorBidi"/>
                            <w:color w:val="000000" w:themeColor="text1"/>
                            <w:kern w:val="24"/>
                            <w:sz w:val="18"/>
                            <w:szCs w:val="18"/>
                          </w:rPr>
                        </w:pPr>
                        <w:proofErr w:type="spellStart"/>
                        <w:r w:rsidRPr="000343AB">
                          <w:rPr>
                            <w:rFonts w:asciiTheme="majorHAnsi" w:hAnsi="Cambria" w:cstheme="minorBidi"/>
                            <w:color w:val="000000" w:themeColor="text1"/>
                            <w:kern w:val="24"/>
                            <w:sz w:val="18"/>
                            <w:szCs w:val="18"/>
                          </w:rPr>
                          <w:t>MLEntity</w:t>
                        </w:r>
                        <w:proofErr w:type="spellEnd"/>
                      </w:p>
                    </w:txbxContent>
                  </v:textbox>
                </v:shape>
                <v:oval id="Oval 936752365" o:spid="_x0000_s1037"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1038"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inset="1mm,1mm,1mm,1mm">
                    <w:txbxContent>
                      <w:p w14:paraId="00DEFEDD"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eastAsia="Times New Roman" w:hAnsi="Cambria" w:cs="Arial"/>
                            <w:color w:val="000000" w:themeColor="text1"/>
                            <w:kern w:val="24"/>
                            <w:sz w:val="18"/>
                            <w:szCs w:val="18"/>
                          </w:rPr>
                          <w:t>ML Inference History</w:t>
                        </w:r>
                      </w:p>
                    </w:txbxContent>
                  </v:textbox>
                </v:shape>
                <v:shape id="TextBox 21" o:spid="_x0000_s1039"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inset="1mm,1mm,1mm,1mm">
                    <w:txbxContent>
                      <w:p w14:paraId="05E40568" w14:textId="77777777" w:rsidR="003E7FB2" w:rsidRPr="000343AB" w:rsidRDefault="003E7FB2" w:rsidP="003E7FB2">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eastAsia="Times New Roman"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1040"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inset="1mm,1mm,1mm,1mm">
                    <w:txbxContent>
                      <w:p w14:paraId="17B02533" w14:textId="77777777" w:rsidR="003E7FB2" w:rsidRPr="000343AB" w:rsidRDefault="003E7FB2" w:rsidP="003E7FB2">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 xml:space="preserve">ML  </w:t>
                        </w:r>
                        <w:proofErr w:type="spellStart"/>
                        <w:r w:rsidRPr="000343AB">
                          <w:rPr>
                            <w:rFonts w:asciiTheme="majorHAnsi" w:hAnsi="Cambria" w:cs="Arial"/>
                            <w:b/>
                            <w:bCs/>
                            <w:color w:val="000000" w:themeColor="text1"/>
                            <w:kern w:val="24"/>
                            <w:sz w:val="18"/>
                            <w:szCs w:val="18"/>
                          </w:rPr>
                          <w:t>MnS</w:t>
                        </w:r>
                        <w:proofErr w:type="spellEnd"/>
                        <w:r w:rsidRPr="000343AB">
                          <w:rPr>
                            <w:rFonts w:asciiTheme="majorHAnsi" w:hAnsi="Cambria" w:cs="Arial"/>
                            <w:b/>
                            <w:bCs/>
                            <w:color w:val="000000" w:themeColor="text1"/>
                            <w:kern w:val="24"/>
                            <w:sz w:val="18"/>
                            <w:szCs w:val="18"/>
                          </w:rPr>
                          <w:t xml:space="preserve"> Producer (provides Inference History )</w:t>
                        </w:r>
                      </w:p>
                    </w:txbxContent>
                  </v:textbox>
                </v:shape>
                <v:shape id="TextBox 23" o:spid="_x0000_s1041"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inset="1mm,1mm,1mm,1mm">
                    <w:txbxContent>
                      <w:p w14:paraId="5B8FE043" w14:textId="77777777" w:rsidR="003E7FB2" w:rsidRPr="000343AB" w:rsidRDefault="003E7FB2" w:rsidP="003E7FB2">
                        <w:pPr>
                          <w:jc w:val="center"/>
                          <w:rPr>
                            <w:rFonts w:asciiTheme="majorHAnsi" w:eastAsia="Times New Roman" w:hAnsi="Cambria" w:cs="Arial"/>
                            <w:b/>
                            <w:bCs/>
                            <w:color w:val="000000" w:themeColor="text1"/>
                            <w:kern w:val="24"/>
                            <w:sz w:val="18"/>
                            <w:szCs w:val="18"/>
                          </w:rPr>
                        </w:pPr>
                        <w:proofErr w:type="spellStart"/>
                        <w:r w:rsidRPr="000343AB">
                          <w:rPr>
                            <w:rFonts w:asciiTheme="majorHAnsi" w:eastAsia="Times New Roman" w:hAnsi="Cambria" w:cs="Arial"/>
                            <w:b/>
                            <w:bCs/>
                            <w:color w:val="000000" w:themeColor="text1"/>
                            <w:kern w:val="24"/>
                            <w:sz w:val="18"/>
                            <w:szCs w:val="18"/>
                          </w:rPr>
                          <w:t>MnS</w:t>
                        </w:r>
                        <w:proofErr w:type="spellEnd"/>
                        <w:r w:rsidRPr="000343AB">
                          <w:rPr>
                            <w:rFonts w:asciiTheme="majorHAnsi" w:eastAsia="Times New Roman" w:hAnsi="Cambria" w:cs="Arial"/>
                            <w:b/>
                            <w:bCs/>
                            <w:color w:val="000000" w:themeColor="text1"/>
                            <w:kern w:val="24"/>
                            <w:sz w:val="18"/>
                            <w:szCs w:val="18"/>
                          </w:rPr>
                          <w:t xml:space="preserve"> Consumer</w:t>
                        </w:r>
                      </w:p>
                    </w:txbxContent>
                  </v:textbox>
                </v:shape>
                <v:shape id="Straight Arrow Connector 493324386" o:spid="_x0000_s1042"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 o:spid="_x0000_s1043"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18" o:title="Left Brain outline" croptop="9321f" cropbottom="9321f" cropright="3277f"/>
                </v:shape>
                <v:shape id="Straight Arrow Connector 3012626" o:spid="_x0000_s1044"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1045"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19" o:title="Programmer"/>
                </v:shape>
                <w10:wrap type="topAndBottom"/>
              </v:group>
            </w:pict>
          </mc:Fallback>
        </mc:AlternateContent>
      </w:r>
      <w:r w:rsidRPr="00A83A69">
        <w:rPr>
          <w:lang w:val="en-US"/>
        </w:rPr>
        <w:t>The inference</w:t>
      </w:r>
      <w:r>
        <w:rPr>
          <w:lang w:val="en-US"/>
        </w:rPr>
        <w:t>s</w:t>
      </w:r>
      <w:r w:rsidRPr="00A83A69">
        <w:rPr>
          <w:lang w:val="en-US"/>
        </w:rPr>
        <w:t xml:space="preserve"> </w:t>
      </w:r>
      <w:r>
        <w:rPr>
          <w:lang w:val="en-US"/>
        </w:rPr>
        <w:t>(</w:t>
      </w:r>
      <w:r w:rsidRPr="00A83A69">
        <w:rPr>
          <w:lang w:val="en-US"/>
        </w:rPr>
        <w:t>need to be tracked for future reference, e.g.</w:t>
      </w:r>
      <w:r>
        <w:rPr>
          <w:lang w:val="en-US"/>
        </w:rPr>
        <w:t>,</w:t>
      </w:r>
      <w:r w:rsidRPr="00A83A69">
        <w:rPr>
          <w:lang w:val="en-US"/>
        </w:rPr>
        <w:t xml:space="preserve"> to evaluate the appropriateness/effectiveness of the </w:t>
      </w:r>
      <w:ins w:id="22" w:author="EU54" w:date="2024-01-19T13:29:00Z">
        <w:r w:rsidR="008E133A">
          <w:rPr>
            <w:lang w:val="en-US"/>
          </w:rPr>
          <w:t xml:space="preserve">inference </w:t>
        </w:r>
        <w:proofErr w:type="spellStart"/>
        <w:r w:rsidR="008E133A">
          <w:rPr>
            <w:lang w:val="en-US"/>
          </w:rPr>
          <w:t>outcome</w:t>
        </w:r>
      </w:ins>
      <w:del w:id="23" w:author="EU54" w:date="2024-01-19T13:29:00Z">
        <w:r w:rsidRPr="00A83A69" w:rsidDel="008E133A">
          <w:rPr>
            <w:lang w:val="en-US"/>
          </w:rPr>
          <w:delText xml:space="preserve">decisions </w:delText>
        </w:r>
      </w:del>
      <w:r w:rsidRPr="00A83A69">
        <w:rPr>
          <w:lang w:val="en-US"/>
        </w:rPr>
        <w:t>for</w:t>
      </w:r>
      <w:proofErr w:type="spellEnd"/>
      <w:r w:rsidRPr="00A83A69">
        <w:rPr>
          <w:lang w:val="en-US"/>
        </w:rPr>
        <w:t xml:space="preserve"> those contexts or to evaluate degradations in the ML</w:t>
      </w:r>
      <w:r>
        <w:rPr>
          <w:lang w:val="en-US"/>
        </w:rPr>
        <w:t xml:space="preserve"> e</w:t>
      </w:r>
      <w:r w:rsidRPr="00A83A69">
        <w:rPr>
          <w:lang w:val="en-US"/>
        </w:rPr>
        <w:t xml:space="preserve">ntity's </w:t>
      </w:r>
      <w:ins w:id="24" w:author="EU54" w:date="2024-01-17T13:18:00Z">
        <w:r w:rsidR="002C4BEF">
          <w:rPr>
            <w:lang w:val="en-US"/>
          </w:rPr>
          <w:t xml:space="preserve">performance </w:t>
        </w:r>
      </w:ins>
      <w:del w:id="25" w:author="EU54" w:date="2024-01-17T13:18:00Z">
        <w:r w:rsidRPr="00A83A69" w:rsidDel="002C4BEF">
          <w:rPr>
            <w:lang w:val="en-US"/>
          </w:rPr>
          <w:delText xml:space="preserve">decision-making </w:delText>
        </w:r>
      </w:del>
      <w:del w:id="26" w:author="EU54" w:date="2024-01-19T13:25:00Z">
        <w:r w:rsidRPr="00A83A69" w:rsidDel="00AC5109">
          <w:rPr>
            <w:lang w:val="en-US"/>
          </w:rPr>
          <w:delText>capability</w:delText>
        </w:r>
      </w:del>
      <w:r w:rsidRPr="00A83A69">
        <w:rPr>
          <w:lang w:val="en-US"/>
        </w:rPr>
        <w:t xml:space="preserve">.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r>
        <w:rPr>
          <w:lang w:val="en-US"/>
        </w:rPr>
        <w:t xml:space="preserve"> The </w:t>
      </w:r>
      <w:proofErr w:type="spellStart"/>
      <w:r>
        <w:rPr>
          <w:lang w:val="en-US"/>
        </w:rPr>
        <w:t>MnS</w:t>
      </w:r>
      <w:proofErr w:type="spellEnd"/>
      <w:r>
        <w:rPr>
          <w:lang w:val="en-US"/>
        </w:rPr>
        <w:t xml:space="preserve"> producer, i.e., a specific AI/ML inference function should also provide the capability for AI/ML inference history Control, the means to control the process of compiling and reporting on AI/ML inference history.</w:t>
      </w:r>
    </w:p>
    <w:p w14:paraId="60DBD751" w14:textId="77777777" w:rsidR="003E7FB2" w:rsidRPr="00F823CF" w:rsidRDefault="003E7FB2" w:rsidP="003E7FB2">
      <w:pPr>
        <w:jc w:val="center"/>
        <w:rPr>
          <w:b/>
          <w:bCs/>
          <w:lang w:val="en-US"/>
        </w:rPr>
      </w:pPr>
    </w:p>
    <w:p w14:paraId="6C071AC3" w14:textId="16285FE6" w:rsidR="003E7FB2" w:rsidRDefault="003E7FB2" w:rsidP="007D01AA">
      <w:pPr>
        <w:spacing w:after="160" w:line="259" w:lineRule="auto"/>
        <w:jc w:val="center"/>
        <w:rPr>
          <w:rFonts w:ascii="Arial" w:hAnsi="Arial" w:cs="Arial"/>
          <w:b/>
        </w:rPr>
      </w:pPr>
      <w:r w:rsidRPr="007D01AA">
        <w:rPr>
          <w:rFonts w:ascii="Arial" w:hAnsi="Arial" w:cs="Arial"/>
          <w:b/>
        </w:rPr>
        <w:t>Figure 6.5.</w:t>
      </w:r>
      <w:r w:rsidR="007D01AA" w:rsidRPr="007D01AA">
        <w:rPr>
          <w:rFonts w:ascii="Arial" w:hAnsi="Arial" w:cs="Arial"/>
          <w:b/>
        </w:rPr>
        <w:t>5</w:t>
      </w:r>
      <w:r w:rsidRPr="007D01AA">
        <w:rPr>
          <w:rFonts w:ascii="Arial" w:hAnsi="Arial" w:cs="Arial"/>
          <w:b/>
        </w:rPr>
        <w:t>.2.</w:t>
      </w:r>
      <w:r w:rsidR="007D01AA" w:rsidRPr="007D01AA">
        <w:rPr>
          <w:rFonts w:ascii="Arial" w:hAnsi="Arial" w:cs="Arial"/>
          <w:b/>
        </w:rPr>
        <w:t>1</w:t>
      </w:r>
      <w:r w:rsidRPr="007D01AA">
        <w:rPr>
          <w:rFonts w:ascii="Arial" w:hAnsi="Arial" w:cs="Arial"/>
          <w:b/>
        </w:rPr>
        <w:t xml:space="preserve">-1: Example use and control of AI/ML inference history request and reporting. </w:t>
      </w:r>
    </w:p>
    <w:p w14:paraId="15E84942" w14:textId="77777777" w:rsidR="002C4BEF" w:rsidRDefault="002C4BEF" w:rsidP="002C4BEF">
      <w:pPr>
        <w:tabs>
          <w:tab w:val="center" w:pos="4819"/>
        </w:tabs>
        <w:rPr>
          <w:i/>
        </w:rPr>
      </w:pPr>
    </w:p>
    <w:p w14:paraId="25F3BA2C" w14:textId="4AB362B4" w:rsidR="002C4BEF" w:rsidRPr="002C4BEF" w:rsidRDefault="002C4BEF" w:rsidP="002C4B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5E12E501" w14:textId="77777777" w:rsidR="002C4BEF" w:rsidRDefault="002C4BEF" w:rsidP="007D01AA">
      <w:pPr>
        <w:spacing w:after="160" w:line="259" w:lineRule="auto"/>
        <w:jc w:val="center"/>
      </w:pPr>
    </w:p>
    <w:p w14:paraId="679A90AA" w14:textId="4B65672F" w:rsidR="003E7FB2" w:rsidRPr="00F17505" w:rsidRDefault="003E7FB2" w:rsidP="008F5B3C">
      <w:pPr>
        <w:pStyle w:val="Heading4"/>
      </w:pPr>
      <w:r w:rsidRPr="00F17505">
        <w:t>6.</w:t>
      </w:r>
      <w:r>
        <w:t>5.</w:t>
      </w:r>
      <w:r w:rsidR="008F5B3C">
        <w:t>5</w:t>
      </w:r>
      <w:r w:rsidRPr="00F17505">
        <w:t>.3</w:t>
      </w:r>
      <w:r w:rsidRPr="00F17505">
        <w:tab/>
      </w:r>
      <w:r w:rsidRPr="00F17505">
        <w:rPr>
          <w:lang w:eastAsia="zh-CN"/>
        </w:rPr>
        <w:t>Requirements</w:t>
      </w:r>
      <w:r w:rsidRPr="00F17505">
        <w:t xml:space="preserve"> for </w:t>
      </w:r>
      <w:r>
        <w:t>Executing</w:t>
      </w:r>
      <w:r w:rsidRPr="005E4D30">
        <w:t xml:space="preserve"> </w:t>
      </w:r>
      <w:r>
        <w:t>AI/ML Inference</w:t>
      </w:r>
    </w:p>
    <w:p w14:paraId="2FACC444" w14:textId="57AE15E4" w:rsidR="003E7FB2" w:rsidRPr="00F17505" w:rsidRDefault="003E7FB2" w:rsidP="003E7FB2">
      <w:pPr>
        <w:pStyle w:val="TH"/>
      </w:pPr>
      <w:r w:rsidRPr="00F17505">
        <w:t>Table 6.</w:t>
      </w:r>
      <w:r>
        <w:t>5.</w:t>
      </w:r>
      <w:r w:rsidR="008F5B3C">
        <w:t>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3E7FB2" w:rsidRPr="00F17505" w14:paraId="63A73A7D" w14:textId="77777777" w:rsidTr="00332713">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1F23DDF" w14:textId="77777777" w:rsidR="003E7FB2" w:rsidRPr="00F17505" w:rsidRDefault="003E7FB2" w:rsidP="00332713">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153C4D56" w14:textId="77777777" w:rsidR="003E7FB2" w:rsidRPr="00F17505" w:rsidRDefault="003E7FB2" w:rsidP="00332713">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456F8DFF" w14:textId="77777777" w:rsidR="003E7FB2" w:rsidRPr="00F17505" w:rsidRDefault="003E7FB2" w:rsidP="00332713">
            <w:pPr>
              <w:pStyle w:val="TAH"/>
              <w:keepNext w:val="0"/>
            </w:pPr>
            <w:r w:rsidRPr="00F17505">
              <w:t>Related use case(s)</w:t>
            </w:r>
          </w:p>
        </w:tc>
      </w:tr>
      <w:tr w:rsidR="003E7FB2" w:rsidRPr="00F17505" w14:paraId="790F1F7F"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217BB8DC" w14:textId="31D3149F" w:rsidR="003E7FB2" w:rsidRPr="00FE347C" w:rsidRDefault="003E7FB2" w:rsidP="00332713">
            <w:pPr>
              <w:pStyle w:val="TAL"/>
              <w:keepNext w:val="0"/>
              <w:rPr>
                <w:b/>
                <w:lang w:eastAsia="zh-CN"/>
              </w:rPr>
            </w:pPr>
            <w:r w:rsidRPr="00A83A69">
              <w:rPr>
                <w:b/>
              </w:rPr>
              <w:t>REQ-</w:t>
            </w:r>
            <w:r>
              <w:rPr>
                <w:b/>
              </w:rPr>
              <w:t>AI/</w:t>
            </w:r>
            <w:r w:rsidRPr="00A83A69">
              <w:rPr>
                <w:b/>
              </w:rPr>
              <w:t>ML</w:t>
            </w:r>
            <w:r>
              <w:rPr>
                <w:b/>
              </w:rPr>
              <w:t>_INF-</w:t>
            </w:r>
            <w:r w:rsidRPr="00A83A69">
              <w:rPr>
                <w:b/>
              </w:rPr>
              <w:t>HIST-</w:t>
            </w:r>
            <w:r w:rsidR="008F5B3C">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226F9588" w14:textId="00689544" w:rsidR="003E7FB2" w:rsidRPr="00B714A8" w:rsidRDefault="003E7FB2" w:rsidP="00332713">
            <w:r w:rsidRPr="00A83A69">
              <w:t xml:space="preserve">The </w:t>
            </w:r>
            <w:proofErr w:type="spellStart"/>
            <w:r>
              <w:t>MnS</w:t>
            </w:r>
            <w:proofErr w:type="spellEnd"/>
            <w:r>
              <w:t xml:space="preserve"> producer for AI/</w:t>
            </w:r>
            <w:r w:rsidRPr="00A83A69">
              <w:t xml:space="preserve">ML inference </w:t>
            </w:r>
            <w:r w:rsidR="003A75E0">
              <w:t xml:space="preserve">management </w:t>
            </w:r>
            <w:r w:rsidRPr="00A83A69">
              <w:t>should have a capability allowing an authorized consumer to request the inference history of a specific ML</w:t>
            </w:r>
            <w:r>
              <w:t xml:space="preserve"> e</w:t>
            </w:r>
            <w:r w:rsidRPr="00A83A69">
              <w:t xml:space="preserve">ntity. </w:t>
            </w:r>
          </w:p>
        </w:tc>
        <w:tc>
          <w:tcPr>
            <w:tcW w:w="1904" w:type="dxa"/>
            <w:tcBorders>
              <w:top w:val="single" w:sz="4" w:space="0" w:color="auto"/>
              <w:left w:val="single" w:sz="4" w:space="0" w:color="auto"/>
              <w:bottom w:val="single" w:sz="4" w:space="0" w:color="auto"/>
              <w:right w:val="single" w:sz="4" w:space="0" w:color="auto"/>
            </w:tcBorders>
          </w:tcPr>
          <w:p w14:paraId="2DC8526E" w14:textId="5D3B1CD3" w:rsidR="003E7FB2" w:rsidRPr="00DD771A" w:rsidRDefault="00223276" w:rsidP="00332713">
            <w:pPr>
              <w:pStyle w:val="TAL"/>
              <w:keepNext w:val="0"/>
            </w:pPr>
            <w:r w:rsidRPr="00A83A69">
              <w:t xml:space="preserve">AI/ML Inference History </w:t>
            </w:r>
            <w:r>
              <w:t>- t</w:t>
            </w:r>
            <w:r w:rsidRPr="00A83A69">
              <w:t>racking inference</w:t>
            </w:r>
            <w:r>
              <w:t>s</w:t>
            </w:r>
            <w:r w:rsidRPr="00A83A69">
              <w:t xml:space="preserve"> and context</w:t>
            </w:r>
            <w:r>
              <w:t xml:space="preserve"> </w:t>
            </w:r>
            <w:r w:rsidR="003E7FB2">
              <w:t>(</w:t>
            </w:r>
            <w:r w:rsidR="003E7FB2" w:rsidRPr="00F17505">
              <w:rPr>
                <w:lang w:eastAsia="zh-CN"/>
              </w:rPr>
              <w:t xml:space="preserve">clause </w:t>
            </w:r>
            <w:r w:rsidR="008F5B3C" w:rsidRPr="00E17497">
              <w:t>6.5.</w:t>
            </w:r>
            <w:r w:rsidR="008F5B3C">
              <w:t>5</w:t>
            </w:r>
            <w:r w:rsidR="008F5B3C" w:rsidRPr="00E17497">
              <w:t>.2</w:t>
            </w:r>
            <w:r w:rsidR="008F5B3C">
              <w:t>.1</w:t>
            </w:r>
            <w:r w:rsidR="003E7FB2" w:rsidRPr="00F17505">
              <w:rPr>
                <w:lang w:eastAsia="zh-CN"/>
              </w:rPr>
              <w:t>)</w:t>
            </w:r>
          </w:p>
        </w:tc>
      </w:tr>
      <w:tr w:rsidR="003E7FB2" w:rsidRPr="00F17505" w14:paraId="65A2365D" w14:textId="77777777" w:rsidTr="00332713">
        <w:trPr>
          <w:jc w:val="center"/>
        </w:trPr>
        <w:tc>
          <w:tcPr>
            <w:tcW w:w="1838" w:type="dxa"/>
            <w:tcBorders>
              <w:top w:val="single" w:sz="4" w:space="0" w:color="auto"/>
              <w:left w:val="single" w:sz="4" w:space="0" w:color="auto"/>
              <w:bottom w:val="single" w:sz="4" w:space="0" w:color="auto"/>
              <w:right w:val="single" w:sz="4" w:space="0" w:color="auto"/>
            </w:tcBorders>
          </w:tcPr>
          <w:p w14:paraId="54384DA9" w14:textId="707918F4" w:rsidR="003E7FB2" w:rsidRPr="00FE347C" w:rsidRDefault="003E7FB2" w:rsidP="00332713">
            <w:pPr>
              <w:pStyle w:val="TAL"/>
              <w:keepNext w:val="0"/>
              <w:rPr>
                <w:b/>
                <w:lang w:eastAsia="zh-CN"/>
              </w:rPr>
            </w:pPr>
            <w:r w:rsidRPr="00A83A69">
              <w:rPr>
                <w:b/>
              </w:rPr>
              <w:t>REQ-</w:t>
            </w:r>
            <w:r>
              <w:rPr>
                <w:b/>
              </w:rPr>
              <w:t>AI/</w:t>
            </w:r>
            <w:r w:rsidRPr="00A83A69">
              <w:rPr>
                <w:b/>
              </w:rPr>
              <w:t>ML</w:t>
            </w:r>
            <w:r>
              <w:rPr>
                <w:b/>
              </w:rPr>
              <w:t>-INF-</w:t>
            </w:r>
            <w:r w:rsidRPr="00A83A69">
              <w:rPr>
                <w:b/>
              </w:rPr>
              <w:t>HIST-</w:t>
            </w:r>
            <w:r w:rsidR="008F5B3C">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0F08366C" w14:textId="3F547DB8" w:rsidR="003E7FB2" w:rsidRPr="00B714A8" w:rsidRDefault="003E7FB2" w:rsidP="00332713">
            <w:pPr>
              <w:rPr>
                <w:b/>
              </w:rPr>
            </w:pPr>
            <w:r w:rsidRPr="00A83A69">
              <w:t xml:space="preserve">The </w:t>
            </w:r>
            <w:proofErr w:type="spellStart"/>
            <w:r>
              <w:t>MnS</w:t>
            </w:r>
            <w:proofErr w:type="spellEnd"/>
            <w:r>
              <w:t xml:space="preserve"> producer for AI/</w:t>
            </w:r>
            <w:r w:rsidRPr="00A83A69">
              <w:t xml:space="preserve">ML inference </w:t>
            </w:r>
            <w:r w:rsidR="003A75E0">
              <w:t xml:space="preserve">management </w:t>
            </w:r>
            <w:r w:rsidRPr="00A83A69">
              <w:t xml:space="preserve">should </w:t>
            </w:r>
            <w:r>
              <w:t xml:space="preserve">have </w:t>
            </w:r>
            <w:del w:id="27" w:author="EU54" w:date="2024-01-17T13:20:00Z">
              <w:r w:rsidRPr="00A83A69" w:rsidDel="002C4BEF">
                <w:delText xml:space="preserve"> </w:delText>
              </w:r>
            </w:del>
            <w:r w:rsidRPr="00A83A69">
              <w:t xml:space="preserve">a capability </w:t>
            </w:r>
            <w:r>
              <w:t xml:space="preserve">enabling </w:t>
            </w:r>
            <w:r w:rsidRPr="00A83A69">
              <w:t xml:space="preserve">an authorized consumer to define the reporting characteristics </w:t>
            </w:r>
            <w:r>
              <w:t xml:space="preserve">(e.g., reporting period) </w:t>
            </w:r>
            <w:r w:rsidRPr="00A83A69">
              <w:t>related to a specific instance of ML inference history or the reporting thereof.</w:t>
            </w:r>
          </w:p>
        </w:tc>
        <w:tc>
          <w:tcPr>
            <w:tcW w:w="1904" w:type="dxa"/>
            <w:tcBorders>
              <w:top w:val="single" w:sz="4" w:space="0" w:color="auto"/>
              <w:left w:val="single" w:sz="4" w:space="0" w:color="auto"/>
              <w:bottom w:val="single" w:sz="4" w:space="0" w:color="auto"/>
              <w:right w:val="single" w:sz="4" w:space="0" w:color="auto"/>
            </w:tcBorders>
          </w:tcPr>
          <w:p w14:paraId="491C8189" w14:textId="1E8B2889" w:rsidR="008F5B3C" w:rsidRPr="00DD771A" w:rsidRDefault="00223276" w:rsidP="008F5B3C">
            <w:pPr>
              <w:pStyle w:val="TAL"/>
              <w:keepNext w:val="0"/>
            </w:pPr>
            <w:r w:rsidRPr="00A83A69">
              <w:t xml:space="preserve">AI/ML Inference History </w:t>
            </w:r>
            <w:r>
              <w:t>- t</w:t>
            </w:r>
            <w:r w:rsidRPr="00A83A69">
              <w:t>racking inference</w:t>
            </w:r>
            <w:r>
              <w:t>s</w:t>
            </w:r>
            <w:r w:rsidRPr="00A83A69">
              <w:t xml:space="preserve"> and context</w:t>
            </w:r>
            <w:r>
              <w:t xml:space="preserve"> </w:t>
            </w:r>
            <w:r w:rsidR="003E7FB2">
              <w:t>(</w:t>
            </w:r>
            <w:r w:rsidR="003E7FB2" w:rsidRPr="00F17505">
              <w:rPr>
                <w:lang w:eastAsia="zh-CN"/>
              </w:rPr>
              <w:t xml:space="preserve">clause </w:t>
            </w:r>
            <w:r w:rsidR="008F5B3C" w:rsidRPr="00E17497">
              <w:t>6.5.</w:t>
            </w:r>
            <w:r w:rsidR="008F5B3C">
              <w:t>5</w:t>
            </w:r>
            <w:r w:rsidR="008F5B3C" w:rsidRPr="00E17497">
              <w:t>.2</w:t>
            </w:r>
            <w:r w:rsidR="008F5B3C">
              <w:t>.1</w:t>
            </w:r>
            <w:r w:rsidR="003E7FB2" w:rsidRPr="00F17505">
              <w:rPr>
                <w:lang w:eastAsia="zh-CN"/>
              </w:rPr>
              <w:t>)</w:t>
            </w:r>
          </w:p>
        </w:tc>
      </w:tr>
    </w:tbl>
    <w:p w14:paraId="44EB304A" w14:textId="77777777" w:rsidR="002C4BEF" w:rsidRDefault="002C4BEF" w:rsidP="002C4BEF">
      <w:pPr>
        <w:tabs>
          <w:tab w:val="center" w:pos="4819"/>
        </w:tabs>
        <w:rPr>
          <w:i/>
        </w:rPr>
      </w:pPr>
      <w:bookmarkStart w:id="28" w:name="_Toc106015864"/>
      <w:bookmarkStart w:id="29" w:name="_Toc106098502"/>
      <w:bookmarkStart w:id="30" w:name="_Toc130201975"/>
    </w:p>
    <w:p w14:paraId="0DA86FA3" w14:textId="77777777" w:rsidR="002C4BEF" w:rsidRPr="00980E05" w:rsidRDefault="002C4BEF" w:rsidP="002C4B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706EFC5E" w14:textId="77777777" w:rsidR="00A515B2" w:rsidRPr="00F17505" w:rsidRDefault="00A515B2" w:rsidP="00A515B2">
      <w:pPr>
        <w:pStyle w:val="Heading4"/>
      </w:pPr>
      <w:bookmarkStart w:id="31" w:name="_Toc137816748"/>
      <w:bookmarkStart w:id="32" w:name="_Toc106015868"/>
      <w:bookmarkStart w:id="33" w:name="_Toc106098506"/>
      <w:bookmarkStart w:id="34" w:name="_Toc130201978"/>
      <w:bookmarkEnd w:id="28"/>
      <w:bookmarkEnd w:id="29"/>
      <w:bookmarkEnd w:id="30"/>
      <w:r w:rsidRPr="00F17505">
        <w:t>7.</w:t>
      </w:r>
      <w:r>
        <w:t>2a.2.1</w:t>
      </w:r>
      <w:r w:rsidRPr="00F17505">
        <w:tab/>
      </w:r>
      <w:proofErr w:type="spellStart"/>
      <w:r w:rsidRPr="005B6D24">
        <w:rPr>
          <w:rFonts w:ascii="Courier New" w:hAnsi="Courier New" w:cs="Courier New"/>
        </w:rPr>
        <w:t>MLEntity</w:t>
      </w:r>
      <w:proofErr w:type="spellEnd"/>
    </w:p>
    <w:p w14:paraId="6CD48DD1" w14:textId="77777777" w:rsidR="00A515B2" w:rsidRPr="00F17505" w:rsidRDefault="00A515B2" w:rsidP="00A515B2">
      <w:pPr>
        <w:pStyle w:val="Heading5"/>
        <w:rPr>
          <w:lang w:eastAsia="zh-CN"/>
        </w:rPr>
      </w:pPr>
      <w:r w:rsidRPr="00F17505">
        <w:t>7.</w:t>
      </w:r>
      <w:r>
        <w:t>2a.2.1</w:t>
      </w:r>
      <w:r w:rsidRPr="00F17505">
        <w:rPr>
          <w:lang w:eastAsia="zh-CN"/>
        </w:rPr>
        <w:t>.1</w:t>
      </w:r>
      <w:r w:rsidRPr="00F17505">
        <w:rPr>
          <w:lang w:eastAsia="zh-CN"/>
        </w:rPr>
        <w:tab/>
      </w:r>
      <w:r w:rsidRPr="00F17505">
        <w:t>Definition</w:t>
      </w:r>
    </w:p>
    <w:p w14:paraId="31518BE1" w14:textId="77777777" w:rsidR="00A515B2" w:rsidRPr="00F17505" w:rsidRDefault="00A515B2" w:rsidP="00A515B2">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w:t>
      </w:r>
      <w:r w:rsidRPr="00695E6F">
        <w:rPr>
          <w:rFonts w:cs="Arial"/>
        </w:rPr>
        <w:t>ML model or ML entity are not subjects for standardization.</w:t>
      </w:r>
    </w:p>
    <w:p w14:paraId="1BB7BC5A" w14:textId="01C8D25A" w:rsidR="000762D7" w:rsidRDefault="00A515B2" w:rsidP="00FE1C3F">
      <w:pPr>
        <w:pStyle w:val="TAL"/>
        <w:rPr>
          <w:ins w:id="35" w:author="EU54" w:date="2024-01-17T09:19:00Z"/>
        </w:rPr>
      </w:pPr>
      <w:r w:rsidRPr="00F17505">
        <w:t xml:space="preserve">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may contain 3 types of contexts</w:t>
      </w:r>
      <w:ins w:id="36" w:author="EU1154" w:date="2024-01-29T16:42:00Z">
        <w:r w:rsidR="006B75BC">
          <w:t xml:space="preserve">; </w:t>
        </w:r>
      </w:ins>
      <w:proofErr w:type="spellStart"/>
      <w:ins w:id="37" w:author="EU1154" w:date="2024-01-29T16:43:00Z">
        <w:r w:rsidR="006B75BC" w:rsidRPr="00F17505">
          <w:t>TrainingContext</w:t>
        </w:r>
        <w:proofErr w:type="spellEnd"/>
        <w:r w:rsidR="006B75BC">
          <w:t xml:space="preserve">, </w:t>
        </w:r>
        <w:proofErr w:type="spellStart"/>
        <w:r w:rsidR="006B75BC" w:rsidRPr="00F17505">
          <w:t>ExpectedRunTimeContext</w:t>
        </w:r>
        <w:proofErr w:type="spellEnd"/>
        <w:r w:rsidR="006B75BC">
          <w:t xml:space="preserve"> and </w:t>
        </w:r>
      </w:ins>
      <w:proofErr w:type="spellStart"/>
      <w:ins w:id="38" w:author="EU1154" w:date="2024-01-29T16:44:00Z">
        <w:r w:rsidR="006B75BC" w:rsidRPr="00F17505">
          <w:t>RunTimeContext</w:t>
        </w:r>
      </w:ins>
      <w:proofErr w:type="spellEnd"/>
      <w:ins w:id="39" w:author="EU54" w:date="2024-01-17T09:18:00Z">
        <w:r w:rsidR="000762D7">
          <w:t xml:space="preserve"> which repr</w:t>
        </w:r>
      </w:ins>
      <w:ins w:id="40" w:author="EU54" w:date="2024-01-17T09:19:00Z">
        <w:r w:rsidR="000762D7">
          <w:t>esent status and conditions</w:t>
        </w:r>
      </w:ins>
      <w:ins w:id="41" w:author="EU54" w:date="2024-01-17T13:23:00Z">
        <w:r w:rsidR="002C4BEF">
          <w:t xml:space="preserve"> of the </w:t>
        </w:r>
        <w:proofErr w:type="spellStart"/>
        <w:r w:rsidR="002C4BEF" w:rsidRPr="00275269">
          <w:rPr>
            <w:rFonts w:ascii="Courier New" w:hAnsi="Courier New" w:cs="Courier New"/>
            <w:lang w:eastAsia="zh-CN"/>
          </w:rPr>
          <w:t>MLEntity</w:t>
        </w:r>
      </w:ins>
      <w:proofErr w:type="spellEnd"/>
      <w:ins w:id="42" w:author="EU54" w:date="2024-01-17T09:19:00Z">
        <w:r w:rsidR="000762D7">
          <w:t>.</w:t>
        </w:r>
      </w:ins>
      <w:ins w:id="43" w:author="EU1154" w:date="2024-01-29T16:42:00Z">
        <w:r w:rsidR="006B75BC">
          <w:t xml:space="preserve"> </w:t>
        </w:r>
      </w:ins>
      <w:ins w:id="44" w:author="EU54" w:date="2024-01-17T09:19:00Z">
        <w:r w:rsidR="000762D7">
          <w:t>These context</w:t>
        </w:r>
      </w:ins>
      <w:ins w:id="45" w:author="EU54" w:date="2024-01-19T13:24:00Z">
        <w:r w:rsidR="00B846E5">
          <w:t>s</w:t>
        </w:r>
      </w:ins>
      <w:ins w:id="46" w:author="EU54" w:date="2024-01-17T09:19:00Z">
        <w:r w:rsidR="000762D7">
          <w:t xml:space="preserve"> are </w:t>
        </w:r>
      </w:ins>
      <w:ins w:id="47" w:author="EU54" w:date="2024-01-17T09:20:00Z">
        <w:r w:rsidR="000762D7">
          <w:t xml:space="preserve">of </w:t>
        </w:r>
        <w:proofErr w:type="spellStart"/>
        <w:r w:rsidR="000762D7">
          <w:t>mLContext</w:t>
        </w:r>
        <w:proofErr w:type="spellEnd"/>
        <w:r w:rsidR="000762D7">
          <w:t xml:space="preserve"> </w:t>
        </w:r>
      </w:ins>
      <w:ins w:id="48" w:author="EU54" w:date="2024-01-17T13:35:00Z">
        <w:r w:rsidR="0043134C" w:rsidRPr="00F17505">
          <w:rPr>
            <w:lang w:eastAsia="zh-CN"/>
          </w:rPr>
          <w:t>&lt;&lt;</w:t>
        </w:r>
        <w:proofErr w:type="spellStart"/>
        <w:r w:rsidR="0043134C" w:rsidRPr="00F17505">
          <w:rPr>
            <w:lang w:eastAsia="zh-CN"/>
          </w:rPr>
          <w:t>dataType</w:t>
        </w:r>
        <w:proofErr w:type="spellEnd"/>
        <w:r w:rsidR="0043134C" w:rsidRPr="00F17505">
          <w:rPr>
            <w:lang w:eastAsia="zh-CN"/>
          </w:rPr>
          <w:t>&gt;&gt;</w:t>
        </w:r>
      </w:ins>
      <w:ins w:id="49" w:author="EU1154" w:date="2024-01-29T16:44:00Z">
        <w:r w:rsidR="006B75BC">
          <w:rPr>
            <w:lang w:eastAsia="zh-CN"/>
          </w:rPr>
          <w:t>, see c</w:t>
        </w:r>
      </w:ins>
      <w:ins w:id="50" w:author="EU1154" w:date="2024-01-29T16:45:00Z">
        <w:r w:rsidR="006B75BC">
          <w:rPr>
            <w:lang w:eastAsia="zh-CN"/>
          </w:rPr>
          <w:t>lause</w:t>
        </w:r>
      </w:ins>
      <w:ins w:id="51" w:author="EU1154" w:date="2024-01-29T17:23:00Z">
        <w:r w:rsidR="006630AB">
          <w:rPr>
            <w:lang w:eastAsia="zh-CN"/>
          </w:rPr>
          <w:t>s</w:t>
        </w:r>
      </w:ins>
      <w:ins w:id="52" w:author="EU1154" w:date="2024-01-29T16:45:00Z">
        <w:r w:rsidR="006B75BC">
          <w:rPr>
            <w:lang w:eastAsia="zh-CN"/>
          </w:rPr>
          <w:t xml:space="preserve"> </w:t>
        </w:r>
      </w:ins>
      <w:ins w:id="53" w:author="EU1154" w:date="2024-01-29T17:24:00Z">
        <w:r w:rsidR="006630AB">
          <w:rPr>
            <w:u w:val="single"/>
          </w:rPr>
          <w:t xml:space="preserve">7.4.3 and </w:t>
        </w:r>
      </w:ins>
      <w:ins w:id="54" w:author="EU1154" w:date="2024-01-29T16:44:00Z">
        <w:r w:rsidR="006B75BC">
          <w:rPr>
            <w:lang w:eastAsia="zh-CN"/>
          </w:rPr>
          <w:t>7.5.1 for details</w:t>
        </w:r>
      </w:ins>
      <w:ins w:id="55" w:author="EU54" w:date="2024-01-17T13:35:00Z">
        <w:r w:rsidR="0043134C">
          <w:rPr>
            <w:lang w:eastAsia="zh-CN"/>
          </w:rPr>
          <w:t>.</w:t>
        </w:r>
      </w:ins>
    </w:p>
    <w:p w14:paraId="78E7CF05" w14:textId="2F9595CC" w:rsidR="00FE1C3F" w:rsidRPr="00F17505" w:rsidRDefault="00A515B2" w:rsidP="00FE1C3F">
      <w:pPr>
        <w:pStyle w:val="TAL"/>
      </w:pPr>
      <w:del w:id="56" w:author="EU54" w:date="2024-01-17T13:24:00Z">
        <w:r w:rsidRPr="00F17505" w:rsidDel="002C4BEF">
          <w:delText xml:space="preserve">- </w:delText>
        </w:r>
      </w:del>
      <w:del w:id="57" w:author="EU54" w:date="2024-01-17T09:21:00Z">
        <w:r w:rsidRPr="00F17505" w:rsidDel="000762D7">
          <w:delText xml:space="preserve">TrainingContext which is the context under which the </w:delText>
        </w:r>
        <w:r w:rsidRPr="00F17505" w:rsidDel="000762D7">
          <w:rPr>
            <w:rFonts w:ascii="Courier New" w:hAnsi="Courier New" w:cs="Courier New"/>
            <w:lang w:eastAsia="zh-CN"/>
          </w:rPr>
          <w:delText xml:space="preserve">MLEntity </w:delText>
        </w:r>
        <w:r w:rsidRPr="00F17505" w:rsidDel="000762D7">
          <w:delText xml:space="preserve">has been trained, the ExpectedRunTimeContext which is the context where an </w:delText>
        </w:r>
        <w:r w:rsidRPr="00F17505" w:rsidDel="000762D7">
          <w:rPr>
            <w:rFonts w:ascii="Courier New" w:hAnsi="Courier New" w:cs="Courier New"/>
            <w:lang w:eastAsia="zh-CN"/>
          </w:rPr>
          <w:delText xml:space="preserve">MLEntity </w:delText>
        </w:r>
        <w:r w:rsidRPr="00F17505" w:rsidDel="000762D7">
          <w:delText xml:space="preserve">is expected to be applied or/and the RunTimeContext which is the context where the </w:delText>
        </w:r>
        <w:r w:rsidDel="000762D7">
          <w:delText xml:space="preserve">ML entity </w:delText>
        </w:r>
        <w:r w:rsidRPr="00F17505" w:rsidDel="000762D7">
          <w:delText>is being applied.</w:delText>
        </w:r>
        <w:r w:rsidR="00FE1C3F" w:rsidRPr="00FE1C3F" w:rsidDel="000762D7">
          <w:delText xml:space="preserve"> </w:delText>
        </w:r>
        <w:r w:rsidR="00FE1C3F" w:rsidRPr="00F17505" w:rsidDel="000762D7">
          <w:delText>.</w:delText>
        </w:r>
        <w:r w:rsidR="00FE1C3F" w:rsidDel="000762D7">
          <w:delText xml:space="preserve"> </w:delText>
        </w:r>
      </w:del>
      <w:r w:rsidR="00FE1C3F">
        <w:t xml:space="preserve">It also contains a reference named </w:t>
      </w:r>
      <w:proofErr w:type="spellStart"/>
      <w:r w:rsidR="00FE1C3F" w:rsidRPr="009E752F">
        <w:rPr>
          <w:rFonts w:ascii="Courier New" w:hAnsi="Courier New" w:cs="Courier New"/>
          <w:lang w:eastAsia="zh-CN"/>
        </w:rPr>
        <w:t>retrainingEvents</w:t>
      </w:r>
      <w:r w:rsidR="00FE1C3F">
        <w:rPr>
          <w:rFonts w:ascii="Courier New" w:hAnsi="Courier New" w:cs="Courier New"/>
          <w:lang w:eastAsia="zh-CN"/>
        </w:rPr>
        <w:t>MonitorRef</w:t>
      </w:r>
      <w:proofErr w:type="spellEnd"/>
      <w:r w:rsidR="00FE1C3F">
        <w:t xml:space="preserve"> which is a pointer to </w:t>
      </w:r>
      <w:proofErr w:type="spellStart"/>
      <w:r w:rsidR="00FE1C3F" w:rsidRPr="0077409B">
        <w:rPr>
          <w:rFonts w:ascii="Courier New" w:hAnsi="Courier New" w:cs="Courier New"/>
          <w:lang w:eastAsia="zh-CN"/>
        </w:rPr>
        <w:t>ThresholdMnonitor</w:t>
      </w:r>
      <w:proofErr w:type="spellEnd"/>
      <w:r w:rsidR="00FE1C3F">
        <w:t xml:space="preserve"> MOI. This indicates the list of performance measurements and the corresponding thresholds that are monitored and used to identify the need for re-training by the </w:t>
      </w:r>
      <w:proofErr w:type="spellStart"/>
      <w:r w:rsidR="00FE1C3F">
        <w:t>MnS</w:t>
      </w:r>
      <w:proofErr w:type="spellEnd"/>
      <w:r w:rsidR="00FE1C3F">
        <w:t xml:space="preserve"> Producer. After the </w:t>
      </w:r>
      <w:proofErr w:type="spellStart"/>
      <w:r w:rsidR="00FE1C3F" w:rsidRPr="00275269">
        <w:rPr>
          <w:rFonts w:ascii="Courier New" w:hAnsi="Courier New" w:cs="Courier New"/>
          <w:lang w:eastAsia="zh-CN"/>
        </w:rPr>
        <w:t>MLEntity</w:t>
      </w:r>
      <w:proofErr w:type="spellEnd"/>
      <w:r w:rsidR="00FE1C3F">
        <w:t xml:space="preserve"> MOI has been instantiated, the </w:t>
      </w:r>
      <w:proofErr w:type="spellStart"/>
      <w:r w:rsidR="00FE1C3F">
        <w:t>MnS</w:t>
      </w:r>
      <w:proofErr w:type="spellEnd"/>
      <w:r w:rsidR="00FE1C3F">
        <w:t xml:space="preserve"> Consumer can request </w:t>
      </w:r>
      <w:proofErr w:type="spellStart"/>
      <w:r w:rsidR="00FE1C3F">
        <w:t>MnS</w:t>
      </w:r>
      <w:proofErr w:type="spellEnd"/>
      <w:r w:rsidR="00FE1C3F">
        <w:t xml:space="preserve"> producer to instantiate a </w:t>
      </w:r>
      <w:proofErr w:type="spellStart"/>
      <w:r w:rsidR="00FE1C3F" w:rsidRPr="00275269">
        <w:rPr>
          <w:rFonts w:ascii="Courier New" w:hAnsi="Courier New" w:cs="Courier New"/>
          <w:lang w:eastAsia="zh-CN"/>
        </w:rPr>
        <w:t>ThresholdMonitor</w:t>
      </w:r>
      <w:proofErr w:type="spellEnd"/>
      <w:r w:rsidR="00FE1C3F">
        <w:t xml:space="preserve"> MOI and update the reference in the </w:t>
      </w:r>
      <w:proofErr w:type="spellStart"/>
      <w:r w:rsidR="00FE1C3F" w:rsidRPr="00275269">
        <w:rPr>
          <w:rFonts w:ascii="Courier New" w:hAnsi="Courier New" w:cs="Courier New"/>
          <w:lang w:eastAsia="zh-CN"/>
        </w:rPr>
        <w:t>MLEntity</w:t>
      </w:r>
      <w:proofErr w:type="spellEnd"/>
      <w:r w:rsidR="00FE1C3F">
        <w:t xml:space="preserve"> MOI that can be used by the </w:t>
      </w:r>
      <w:proofErr w:type="spellStart"/>
      <w:r w:rsidR="00FE1C3F">
        <w:t>MnS</w:t>
      </w:r>
      <w:proofErr w:type="spellEnd"/>
      <w:r w:rsidR="00FE1C3F">
        <w:t xml:space="preserve"> producer to decide on the re-training of the </w:t>
      </w:r>
      <w:proofErr w:type="spellStart"/>
      <w:r w:rsidR="00FE1C3F" w:rsidRPr="00275269">
        <w:rPr>
          <w:rFonts w:ascii="Courier New" w:hAnsi="Courier New" w:cs="Courier New"/>
          <w:lang w:eastAsia="zh-CN"/>
        </w:rPr>
        <w:t>MLEntity</w:t>
      </w:r>
      <w:proofErr w:type="spellEnd"/>
      <w:r w:rsidR="00FE1C3F">
        <w:t xml:space="preserve">. The </w:t>
      </w:r>
      <w:proofErr w:type="spellStart"/>
      <w:r w:rsidR="00FE1C3F">
        <w:t>MnS</w:t>
      </w:r>
      <w:proofErr w:type="spellEnd"/>
      <w:r w:rsidR="00FE1C3F">
        <w:t xml:space="preserve"> producer can be ML Training </w:t>
      </w:r>
      <w:proofErr w:type="spellStart"/>
      <w:r w:rsidR="00FE1C3F">
        <w:t>MnS</w:t>
      </w:r>
      <w:proofErr w:type="spellEnd"/>
      <w:r w:rsidR="00FE1C3F">
        <w:t xml:space="preserve"> producer or ML Inference </w:t>
      </w:r>
      <w:proofErr w:type="spellStart"/>
      <w:r w:rsidR="00FE1C3F">
        <w:t>MnS</w:t>
      </w:r>
      <w:proofErr w:type="spellEnd"/>
      <w:r w:rsidR="00FE1C3F">
        <w:t xml:space="preserve"> Producer.</w:t>
      </w:r>
    </w:p>
    <w:p w14:paraId="20700172" w14:textId="6FFDE7ED" w:rsidR="00A515B2" w:rsidRPr="00F17505" w:rsidRDefault="00A515B2" w:rsidP="00A515B2">
      <w:pPr>
        <w:spacing w:line="264" w:lineRule="auto"/>
      </w:pPr>
    </w:p>
    <w:p w14:paraId="03F42991" w14:textId="77777777" w:rsidR="00A515B2" w:rsidRPr="00F17505" w:rsidRDefault="00A515B2" w:rsidP="00A515B2">
      <w:pPr>
        <w:pStyle w:val="Heading5"/>
      </w:pPr>
      <w:r w:rsidRPr="00F17505">
        <w:lastRenderedPageBreak/>
        <w:t>7.</w:t>
      </w:r>
      <w:r>
        <w:t>2a.2.1</w:t>
      </w:r>
      <w:r w:rsidRPr="00F17505">
        <w:t>.2</w:t>
      </w:r>
      <w:r w:rsidRPr="00F17505">
        <w:tab/>
        <w:t>Attributes</w:t>
      </w:r>
    </w:p>
    <w:p w14:paraId="48EB472A" w14:textId="77777777" w:rsidR="00A515B2" w:rsidRPr="00F17505" w:rsidRDefault="00A515B2" w:rsidP="00A515B2">
      <w:pPr>
        <w:pStyle w:val="TH"/>
      </w:pPr>
      <w:r w:rsidRPr="00F17505">
        <w:t>Table 7.</w:t>
      </w:r>
      <w:r>
        <w:t>2a.2.1.2</w:t>
      </w:r>
      <w:r w:rsidRPr="00F17505">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8"/>
        <w:gridCol w:w="1502"/>
        <w:gridCol w:w="1149"/>
        <w:gridCol w:w="1059"/>
        <w:gridCol w:w="1099"/>
        <w:gridCol w:w="1201"/>
        <w:gridCol w:w="241"/>
      </w:tblGrid>
      <w:tr w:rsidR="00A515B2" w:rsidRPr="00F17505" w14:paraId="5C9AF4E8" w14:textId="77777777" w:rsidTr="00FE1C3F">
        <w:trPr>
          <w:cantSplit/>
          <w:jc w:val="center"/>
        </w:trPr>
        <w:tc>
          <w:tcPr>
            <w:tcW w:w="3377" w:type="dxa"/>
            <w:shd w:val="clear" w:color="auto" w:fill="E5E5E5"/>
            <w:tcMar>
              <w:top w:w="0" w:type="dxa"/>
              <w:left w:w="28" w:type="dxa"/>
              <w:bottom w:w="0" w:type="dxa"/>
              <w:right w:w="108" w:type="dxa"/>
            </w:tcMar>
            <w:hideMark/>
          </w:tcPr>
          <w:p w14:paraId="0515E589" w14:textId="77777777" w:rsidR="00A515B2" w:rsidRPr="00F17505" w:rsidRDefault="00A515B2" w:rsidP="00332713">
            <w:pPr>
              <w:pStyle w:val="TAH"/>
            </w:pPr>
            <w:r w:rsidRPr="00F17505">
              <w:t>Attribute name</w:t>
            </w:r>
          </w:p>
        </w:tc>
        <w:tc>
          <w:tcPr>
            <w:tcW w:w="1662" w:type="dxa"/>
            <w:shd w:val="clear" w:color="auto" w:fill="E5E5E5"/>
            <w:tcMar>
              <w:top w:w="0" w:type="dxa"/>
              <w:left w:w="28" w:type="dxa"/>
              <w:bottom w:w="0" w:type="dxa"/>
              <w:right w:w="108" w:type="dxa"/>
            </w:tcMar>
            <w:hideMark/>
          </w:tcPr>
          <w:p w14:paraId="341372FD" w14:textId="77777777" w:rsidR="00A515B2" w:rsidRPr="00F17505" w:rsidRDefault="00A515B2" w:rsidP="00332713">
            <w:pPr>
              <w:pStyle w:val="TAH"/>
            </w:pPr>
            <w:r w:rsidRPr="00F17505">
              <w:rPr>
                <w:color w:val="000000"/>
              </w:rPr>
              <w:t>Support Qualifier</w:t>
            </w:r>
          </w:p>
        </w:tc>
        <w:tc>
          <w:tcPr>
            <w:tcW w:w="1165" w:type="dxa"/>
            <w:shd w:val="clear" w:color="auto" w:fill="E5E5E5"/>
            <w:tcMar>
              <w:top w:w="0" w:type="dxa"/>
              <w:left w:w="28" w:type="dxa"/>
              <w:bottom w:w="0" w:type="dxa"/>
              <w:right w:w="108" w:type="dxa"/>
            </w:tcMar>
            <w:vAlign w:val="bottom"/>
            <w:hideMark/>
          </w:tcPr>
          <w:p w14:paraId="692F32EB" w14:textId="77777777" w:rsidR="00A515B2" w:rsidRPr="00F17505" w:rsidRDefault="00A515B2" w:rsidP="00332713">
            <w:pPr>
              <w:pStyle w:val="TAH"/>
            </w:pPr>
            <w:proofErr w:type="spellStart"/>
            <w:r w:rsidRPr="00F17505">
              <w:rPr>
                <w:color w:val="000000"/>
              </w:rPr>
              <w:t>isReadable</w:t>
            </w:r>
            <w:proofErr w:type="spellEnd"/>
            <w:r w:rsidRPr="00F17505">
              <w:rPr>
                <w:color w:val="000000"/>
              </w:rPr>
              <w:t xml:space="preserve"> </w:t>
            </w:r>
          </w:p>
        </w:tc>
        <w:tc>
          <w:tcPr>
            <w:tcW w:w="1075" w:type="dxa"/>
            <w:shd w:val="clear" w:color="auto" w:fill="E5E5E5"/>
            <w:tcMar>
              <w:top w:w="0" w:type="dxa"/>
              <w:left w:w="28" w:type="dxa"/>
              <w:bottom w:w="0" w:type="dxa"/>
              <w:right w:w="108" w:type="dxa"/>
            </w:tcMar>
            <w:vAlign w:val="bottom"/>
            <w:hideMark/>
          </w:tcPr>
          <w:p w14:paraId="52C1477F" w14:textId="77777777" w:rsidR="00A515B2" w:rsidRPr="00F17505" w:rsidRDefault="00A515B2" w:rsidP="00332713">
            <w:pPr>
              <w:pStyle w:val="TAH"/>
            </w:pPr>
            <w:proofErr w:type="spellStart"/>
            <w:r w:rsidRPr="00F17505">
              <w:rPr>
                <w:color w:val="000000"/>
              </w:rPr>
              <w:t>isWritable</w:t>
            </w:r>
            <w:proofErr w:type="spellEnd"/>
          </w:p>
        </w:tc>
        <w:tc>
          <w:tcPr>
            <w:tcW w:w="1115" w:type="dxa"/>
            <w:shd w:val="clear" w:color="auto" w:fill="E5E5E5"/>
            <w:tcMar>
              <w:top w:w="0" w:type="dxa"/>
              <w:left w:w="28" w:type="dxa"/>
              <w:bottom w:w="0" w:type="dxa"/>
              <w:right w:w="108" w:type="dxa"/>
            </w:tcMar>
            <w:hideMark/>
          </w:tcPr>
          <w:p w14:paraId="5BE0C314" w14:textId="77777777" w:rsidR="00A515B2" w:rsidRPr="00F17505" w:rsidRDefault="00A515B2" w:rsidP="00332713">
            <w:pPr>
              <w:pStyle w:val="TAH"/>
            </w:pPr>
            <w:proofErr w:type="spellStart"/>
            <w:r w:rsidRPr="00F17505">
              <w:rPr>
                <w:color w:val="000000"/>
              </w:rPr>
              <w:t>isInvariant</w:t>
            </w:r>
            <w:proofErr w:type="spellEnd"/>
          </w:p>
        </w:tc>
        <w:tc>
          <w:tcPr>
            <w:tcW w:w="1235" w:type="dxa"/>
            <w:gridSpan w:val="2"/>
            <w:shd w:val="clear" w:color="auto" w:fill="E5E5E5"/>
            <w:tcMar>
              <w:top w:w="0" w:type="dxa"/>
              <w:left w:w="28" w:type="dxa"/>
              <w:bottom w:w="0" w:type="dxa"/>
              <w:right w:w="108" w:type="dxa"/>
            </w:tcMar>
            <w:hideMark/>
          </w:tcPr>
          <w:p w14:paraId="58A8BE57" w14:textId="77777777" w:rsidR="00A515B2" w:rsidRPr="00F17505" w:rsidRDefault="00A515B2" w:rsidP="00332713">
            <w:pPr>
              <w:pStyle w:val="TAH"/>
            </w:pPr>
            <w:proofErr w:type="spellStart"/>
            <w:r w:rsidRPr="00F17505">
              <w:rPr>
                <w:color w:val="000000"/>
              </w:rPr>
              <w:t>isNotifyable</w:t>
            </w:r>
            <w:proofErr w:type="spellEnd"/>
          </w:p>
        </w:tc>
      </w:tr>
      <w:tr w:rsidR="00A515B2" w:rsidRPr="00F17505" w14:paraId="180DDAFF" w14:textId="77777777" w:rsidTr="00FE1C3F">
        <w:trPr>
          <w:cantSplit/>
          <w:jc w:val="center"/>
        </w:trPr>
        <w:tc>
          <w:tcPr>
            <w:tcW w:w="3377" w:type="dxa"/>
            <w:tcMar>
              <w:top w:w="0" w:type="dxa"/>
              <w:left w:w="28" w:type="dxa"/>
              <w:bottom w:w="0" w:type="dxa"/>
              <w:right w:w="108" w:type="dxa"/>
            </w:tcMar>
          </w:tcPr>
          <w:p w14:paraId="3FB2584D" w14:textId="77777777" w:rsidR="00A515B2" w:rsidRPr="00F17505" w:rsidRDefault="00A515B2" w:rsidP="00332713">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62" w:type="dxa"/>
            <w:tcMar>
              <w:top w:w="0" w:type="dxa"/>
              <w:left w:w="28" w:type="dxa"/>
              <w:bottom w:w="0" w:type="dxa"/>
              <w:right w:w="108" w:type="dxa"/>
            </w:tcMar>
          </w:tcPr>
          <w:p w14:paraId="37F24AA7" w14:textId="77777777" w:rsidR="00A515B2" w:rsidRPr="00F17505" w:rsidRDefault="00A515B2" w:rsidP="00332713">
            <w:pPr>
              <w:pStyle w:val="TAL"/>
              <w:jc w:val="center"/>
              <w:rPr>
                <w:rFonts w:cs="Arial"/>
              </w:rPr>
            </w:pPr>
            <w:r w:rsidRPr="00F17505">
              <w:t>M</w:t>
            </w:r>
          </w:p>
        </w:tc>
        <w:tc>
          <w:tcPr>
            <w:tcW w:w="1165" w:type="dxa"/>
            <w:tcMar>
              <w:top w:w="0" w:type="dxa"/>
              <w:left w:w="28" w:type="dxa"/>
              <w:bottom w:w="0" w:type="dxa"/>
              <w:right w:w="108" w:type="dxa"/>
            </w:tcMar>
          </w:tcPr>
          <w:p w14:paraId="6526C9D9"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1C1A7A3A"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3ECFC83B" w14:textId="77777777" w:rsidR="00A515B2" w:rsidRPr="00F17505" w:rsidRDefault="00A515B2" w:rsidP="00332713">
            <w:pPr>
              <w:pStyle w:val="TAL"/>
              <w:jc w:val="center"/>
            </w:pPr>
            <w:r w:rsidRPr="00F17505">
              <w:rPr>
                <w:lang w:eastAsia="zh-CN"/>
              </w:rPr>
              <w:t>F</w:t>
            </w:r>
          </w:p>
        </w:tc>
        <w:tc>
          <w:tcPr>
            <w:tcW w:w="1235" w:type="dxa"/>
            <w:gridSpan w:val="2"/>
            <w:tcMar>
              <w:top w:w="0" w:type="dxa"/>
              <w:left w:w="28" w:type="dxa"/>
              <w:bottom w:w="0" w:type="dxa"/>
              <w:right w:w="108" w:type="dxa"/>
            </w:tcMar>
          </w:tcPr>
          <w:p w14:paraId="44414C03" w14:textId="77777777" w:rsidR="00A515B2" w:rsidRPr="00F17505" w:rsidRDefault="00A515B2" w:rsidP="00332713">
            <w:pPr>
              <w:pStyle w:val="TAL"/>
              <w:jc w:val="center"/>
            </w:pPr>
            <w:r w:rsidRPr="00F17505">
              <w:rPr>
                <w:lang w:eastAsia="zh-CN"/>
              </w:rPr>
              <w:t>T</w:t>
            </w:r>
          </w:p>
        </w:tc>
      </w:tr>
      <w:tr w:rsidR="00A515B2" w:rsidRPr="00F17505" w14:paraId="17DB6112" w14:textId="77777777" w:rsidTr="00FE1C3F">
        <w:trPr>
          <w:cantSplit/>
          <w:jc w:val="center"/>
        </w:trPr>
        <w:tc>
          <w:tcPr>
            <w:tcW w:w="3377" w:type="dxa"/>
            <w:tcMar>
              <w:top w:w="0" w:type="dxa"/>
              <w:left w:w="28" w:type="dxa"/>
              <w:bottom w:w="0" w:type="dxa"/>
              <w:right w:w="108" w:type="dxa"/>
            </w:tcMar>
          </w:tcPr>
          <w:p w14:paraId="66971C2F"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62" w:type="dxa"/>
            <w:tcMar>
              <w:top w:w="0" w:type="dxa"/>
              <w:left w:w="28" w:type="dxa"/>
              <w:bottom w:w="0" w:type="dxa"/>
              <w:right w:w="108" w:type="dxa"/>
            </w:tcMar>
          </w:tcPr>
          <w:p w14:paraId="4E213614" w14:textId="77777777" w:rsidR="00A515B2" w:rsidRPr="00F17505" w:rsidRDefault="00A515B2" w:rsidP="00332713">
            <w:pPr>
              <w:pStyle w:val="TAL"/>
              <w:jc w:val="center"/>
            </w:pPr>
            <w:r w:rsidRPr="00F17505">
              <w:t>M</w:t>
            </w:r>
          </w:p>
        </w:tc>
        <w:tc>
          <w:tcPr>
            <w:tcW w:w="1165" w:type="dxa"/>
            <w:tcMar>
              <w:top w:w="0" w:type="dxa"/>
              <w:left w:w="28" w:type="dxa"/>
              <w:bottom w:w="0" w:type="dxa"/>
              <w:right w:w="108" w:type="dxa"/>
            </w:tcMar>
          </w:tcPr>
          <w:p w14:paraId="6B247288"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704AC05E"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7EC2C4D0" w14:textId="77777777" w:rsidR="00A515B2" w:rsidRPr="00F17505" w:rsidRDefault="00A515B2" w:rsidP="00332713">
            <w:pPr>
              <w:pStyle w:val="TAL"/>
              <w:jc w:val="center"/>
              <w:rPr>
                <w:lang w:eastAsia="zh-CN"/>
              </w:rPr>
            </w:pPr>
            <w:r w:rsidRPr="00F17505">
              <w:rPr>
                <w:lang w:eastAsia="zh-CN"/>
              </w:rPr>
              <w:t>F</w:t>
            </w:r>
          </w:p>
        </w:tc>
        <w:tc>
          <w:tcPr>
            <w:tcW w:w="1235" w:type="dxa"/>
            <w:gridSpan w:val="2"/>
            <w:tcMar>
              <w:top w:w="0" w:type="dxa"/>
              <w:left w:w="28" w:type="dxa"/>
              <w:bottom w:w="0" w:type="dxa"/>
              <w:right w:w="108" w:type="dxa"/>
            </w:tcMar>
          </w:tcPr>
          <w:p w14:paraId="11056AB5" w14:textId="77777777" w:rsidR="00A515B2" w:rsidRPr="00F17505" w:rsidRDefault="00A515B2" w:rsidP="00332713">
            <w:pPr>
              <w:pStyle w:val="TAL"/>
              <w:jc w:val="center"/>
              <w:rPr>
                <w:lang w:eastAsia="zh-CN"/>
              </w:rPr>
            </w:pPr>
            <w:r w:rsidRPr="00F17505">
              <w:rPr>
                <w:lang w:eastAsia="zh-CN"/>
              </w:rPr>
              <w:t>T</w:t>
            </w:r>
          </w:p>
        </w:tc>
      </w:tr>
      <w:tr w:rsidR="00A515B2" w:rsidRPr="00F17505" w14:paraId="62681A18" w14:textId="77777777" w:rsidTr="00FE1C3F">
        <w:trPr>
          <w:cantSplit/>
          <w:jc w:val="center"/>
        </w:trPr>
        <w:tc>
          <w:tcPr>
            <w:tcW w:w="3377" w:type="dxa"/>
            <w:tcMar>
              <w:top w:w="0" w:type="dxa"/>
              <w:left w:w="28" w:type="dxa"/>
              <w:bottom w:w="0" w:type="dxa"/>
              <w:right w:w="108" w:type="dxa"/>
            </w:tcMar>
          </w:tcPr>
          <w:p w14:paraId="5627B5AC" w14:textId="77777777" w:rsidR="00A515B2" w:rsidRPr="00F17505" w:rsidRDefault="00A515B2" w:rsidP="00332713">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LEntityVersion</w:t>
            </w:r>
            <w:proofErr w:type="spellEnd"/>
          </w:p>
        </w:tc>
        <w:tc>
          <w:tcPr>
            <w:tcW w:w="1662" w:type="dxa"/>
            <w:tcMar>
              <w:top w:w="0" w:type="dxa"/>
              <w:left w:w="28" w:type="dxa"/>
              <w:bottom w:w="0" w:type="dxa"/>
              <w:right w:w="108" w:type="dxa"/>
            </w:tcMar>
          </w:tcPr>
          <w:p w14:paraId="4C7161EC" w14:textId="77777777" w:rsidR="00A515B2" w:rsidRPr="00F17505" w:rsidRDefault="00A515B2" w:rsidP="00332713">
            <w:pPr>
              <w:pStyle w:val="TAL"/>
              <w:jc w:val="center"/>
            </w:pPr>
            <w:r w:rsidRPr="00F17505">
              <w:t>M</w:t>
            </w:r>
          </w:p>
        </w:tc>
        <w:tc>
          <w:tcPr>
            <w:tcW w:w="1165" w:type="dxa"/>
            <w:tcMar>
              <w:top w:w="0" w:type="dxa"/>
              <w:left w:w="28" w:type="dxa"/>
              <w:bottom w:w="0" w:type="dxa"/>
              <w:right w:w="108" w:type="dxa"/>
            </w:tcMar>
          </w:tcPr>
          <w:p w14:paraId="34C67DCA" w14:textId="77777777" w:rsidR="00A515B2" w:rsidRPr="00F17505" w:rsidRDefault="00A515B2" w:rsidP="00332713">
            <w:pPr>
              <w:pStyle w:val="TAL"/>
              <w:jc w:val="center"/>
            </w:pPr>
            <w:r w:rsidRPr="00F17505">
              <w:t>T</w:t>
            </w:r>
          </w:p>
        </w:tc>
        <w:tc>
          <w:tcPr>
            <w:tcW w:w="1075" w:type="dxa"/>
            <w:tcMar>
              <w:top w:w="0" w:type="dxa"/>
              <w:left w:w="28" w:type="dxa"/>
              <w:bottom w:w="0" w:type="dxa"/>
              <w:right w:w="108" w:type="dxa"/>
            </w:tcMar>
          </w:tcPr>
          <w:p w14:paraId="3DD48D2B" w14:textId="77777777" w:rsidR="00A515B2" w:rsidRPr="00F17505" w:rsidRDefault="00A515B2" w:rsidP="00332713">
            <w:pPr>
              <w:pStyle w:val="TAL"/>
              <w:jc w:val="center"/>
            </w:pPr>
            <w:r w:rsidRPr="00F17505">
              <w:t>F</w:t>
            </w:r>
          </w:p>
        </w:tc>
        <w:tc>
          <w:tcPr>
            <w:tcW w:w="1115" w:type="dxa"/>
            <w:tcMar>
              <w:top w:w="0" w:type="dxa"/>
              <w:left w:w="28" w:type="dxa"/>
              <w:bottom w:w="0" w:type="dxa"/>
              <w:right w:w="108" w:type="dxa"/>
            </w:tcMar>
          </w:tcPr>
          <w:p w14:paraId="1E387BD9" w14:textId="77777777" w:rsidR="00A515B2" w:rsidRPr="00F17505" w:rsidRDefault="00A515B2" w:rsidP="00332713">
            <w:pPr>
              <w:pStyle w:val="TAL"/>
              <w:jc w:val="center"/>
              <w:rPr>
                <w:lang w:eastAsia="zh-CN"/>
              </w:rPr>
            </w:pPr>
            <w:r w:rsidRPr="00F17505">
              <w:rPr>
                <w:lang w:eastAsia="zh-CN"/>
              </w:rPr>
              <w:t>F</w:t>
            </w:r>
          </w:p>
        </w:tc>
        <w:tc>
          <w:tcPr>
            <w:tcW w:w="1235" w:type="dxa"/>
            <w:gridSpan w:val="2"/>
            <w:tcMar>
              <w:top w:w="0" w:type="dxa"/>
              <w:left w:w="28" w:type="dxa"/>
              <w:bottom w:w="0" w:type="dxa"/>
              <w:right w:w="108" w:type="dxa"/>
            </w:tcMar>
          </w:tcPr>
          <w:p w14:paraId="77F3E369" w14:textId="77777777" w:rsidR="00A515B2" w:rsidRPr="00F17505" w:rsidRDefault="00A515B2" w:rsidP="00332713">
            <w:pPr>
              <w:pStyle w:val="TAL"/>
              <w:jc w:val="center"/>
              <w:rPr>
                <w:lang w:eastAsia="zh-CN"/>
              </w:rPr>
            </w:pPr>
            <w:r w:rsidRPr="00F17505">
              <w:rPr>
                <w:lang w:eastAsia="zh-CN"/>
              </w:rPr>
              <w:t>T</w:t>
            </w:r>
          </w:p>
        </w:tc>
      </w:tr>
      <w:tr w:rsidR="00A515B2" w:rsidRPr="00F17505" w14:paraId="285BB7EE" w14:textId="77777777" w:rsidTr="00FE1C3F">
        <w:trPr>
          <w:cantSplit/>
          <w:jc w:val="center"/>
        </w:trPr>
        <w:tc>
          <w:tcPr>
            <w:tcW w:w="3377" w:type="dxa"/>
            <w:shd w:val="clear" w:color="auto" w:fill="auto"/>
            <w:tcMar>
              <w:top w:w="0" w:type="dxa"/>
              <w:left w:w="28" w:type="dxa"/>
              <w:bottom w:w="0" w:type="dxa"/>
              <w:right w:w="108" w:type="dxa"/>
            </w:tcMar>
          </w:tcPr>
          <w:p w14:paraId="4EBDFABC"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62" w:type="dxa"/>
            <w:shd w:val="clear" w:color="auto" w:fill="auto"/>
            <w:tcMar>
              <w:top w:w="0" w:type="dxa"/>
              <w:left w:w="28" w:type="dxa"/>
              <w:bottom w:w="0" w:type="dxa"/>
              <w:right w:w="108" w:type="dxa"/>
            </w:tcMar>
          </w:tcPr>
          <w:p w14:paraId="6948ED57" w14:textId="4AFD1D37" w:rsidR="00A515B2" w:rsidRPr="00F17505" w:rsidRDefault="000762D7" w:rsidP="00332713">
            <w:pPr>
              <w:pStyle w:val="TAL"/>
              <w:jc w:val="center"/>
              <w:rPr>
                <w:rFonts w:cs="Arial"/>
              </w:rPr>
            </w:pPr>
            <w:ins w:id="58" w:author="EU54" w:date="2024-01-17T09:22:00Z">
              <w:r>
                <w:t>M</w:t>
              </w:r>
            </w:ins>
            <w:del w:id="59" w:author="EU54" w:date="2024-01-17T09:22:00Z">
              <w:r w:rsidR="00A515B2" w:rsidRPr="00F17505" w:rsidDel="000762D7">
                <w:delText>O</w:delText>
              </w:r>
            </w:del>
          </w:p>
        </w:tc>
        <w:tc>
          <w:tcPr>
            <w:tcW w:w="1165" w:type="dxa"/>
            <w:shd w:val="clear" w:color="auto" w:fill="auto"/>
            <w:tcMar>
              <w:top w:w="0" w:type="dxa"/>
              <w:left w:w="28" w:type="dxa"/>
              <w:bottom w:w="0" w:type="dxa"/>
              <w:right w:w="108" w:type="dxa"/>
            </w:tcMar>
          </w:tcPr>
          <w:p w14:paraId="2DC603CA"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208C266A" w14:textId="77777777" w:rsidR="00A515B2" w:rsidRPr="00F17505" w:rsidRDefault="00A515B2" w:rsidP="00332713">
            <w:pPr>
              <w:pStyle w:val="TAL"/>
              <w:jc w:val="center"/>
            </w:pPr>
            <w:r w:rsidRPr="00F17505">
              <w:t>T</w:t>
            </w:r>
          </w:p>
        </w:tc>
        <w:tc>
          <w:tcPr>
            <w:tcW w:w="1115" w:type="dxa"/>
            <w:shd w:val="clear" w:color="auto" w:fill="auto"/>
            <w:tcMar>
              <w:top w:w="0" w:type="dxa"/>
              <w:left w:w="28" w:type="dxa"/>
              <w:bottom w:w="0" w:type="dxa"/>
              <w:right w:w="108" w:type="dxa"/>
            </w:tcMar>
          </w:tcPr>
          <w:p w14:paraId="3BAA75AB"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1570EDB3" w14:textId="77777777" w:rsidR="00A515B2" w:rsidRPr="00F17505" w:rsidRDefault="00A515B2" w:rsidP="00332713">
            <w:pPr>
              <w:pStyle w:val="TAL"/>
              <w:jc w:val="center"/>
            </w:pPr>
            <w:r w:rsidRPr="00F17505">
              <w:rPr>
                <w:lang w:eastAsia="zh-CN"/>
              </w:rPr>
              <w:t>T</w:t>
            </w:r>
          </w:p>
        </w:tc>
      </w:tr>
      <w:tr w:rsidR="00A515B2" w:rsidRPr="00F17505" w14:paraId="5D69B0CF" w14:textId="77777777" w:rsidTr="00FE1C3F">
        <w:trPr>
          <w:cantSplit/>
          <w:jc w:val="center"/>
        </w:trPr>
        <w:tc>
          <w:tcPr>
            <w:tcW w:w="3377" w:type="dxa"/>
            <w:shd w:val="clear" w:color="auto" w:fill="auto"/>
            <w:tcMar>
              <w:top w:w="0" w:type="dxa"/>
              <w:left w:w="28" w:type="dxa"/>
              <w:bottom w:w="0" w:type="dxa"/>
              <w:right w:w="108" w:type="dxa"/>
            </w:tcMar>
          </w:tcPr>
          <w:p w14:paraId="61ABFF60"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62" w:type="dxa"/>
            <w:shd w:val="clear" w:color="auto" w:fill="auto"/>
            <w:tcMar>
              <w:top w:w="0" w:type="dxa"/>
              <w:left w:w="28" w:type="dxa"/>
              <w:bottom w:w="0" w:type="dxa"/>
              <w:right w:w="108" w:type="dxa"/>
            </w:tcMar>
          </w:tcPr>
          <w:p w14:paraId="1E70DE84" w14:textId="77777777" w:rsidR="00A515B2" w:rsidRPr="00F17505" w:rsidRDefault="00A515B2" w:rsidP="00332713">
            <w:pPr>
              <w:pStyle w:val="TAL"/>
              <w:jc w:val="center"/>
              <w:rPr>
                <w:rFonts w:cs="Arial"/>
              </w:rPr>
            </w:pPr>
            <w:r w:rsidRPr="00F17505">
              <w:t>CM</w:t>
            </w:r>
          </w:p>
        </w:tc>
        <w:tc>
          <w:tcPr>
            <w:tcW w:w="1165" w:type="dxa"/>
            <w:shd w:val="clear" w:color="auto" w:fill="auto"/>
            <w:tcMar>
              <w:top w:w="0" w:type="dxa"/>
              <w:left w:w="28" w:type="dxa"/>
              <w:bottom w:w="0" w:type="dxa"/>
              <w:right w:w="108" w:type="dxa"/>
            </w:tcMar>
          </w:tcPr>
          <w:p w14:paraId="6B154338"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29C0B04F" w14:textId="77777777" w:rsidR="00A515B2" w:rsidRPr="00F17505" w:rsidRDefault="00A515B2" w:rsidP="00332713">
            <w:pPr>
              <w:pStyle w:val="TAL"/>
              <w:jc w:val="center"/>
            </w:pPr>
            <w:r w:rsidRPr="00F17505">
              <w:t>F</w:t>
            </w:r>
          </w:p>
        </w:tc>
        <w:tc>
          <w:tcPr>
            <w:tcW w:w="1115" w:type="dxa"/>
            <w:shd w:val="clear" w:color="auto" w:fill="auto"/>
            <w:tcMar>
              <w:top w:w="0" w:type="dxa"/>
              <w:left w:w="28" w:type="dxa"/>
              <w:bottom w:w="0" w:type="dxa"/>
              <w:right w:w="108" w:type="dxa"/>
            </w:tcMar>
          </w:tcPr>
          <w:p w14:paraId="60388F01"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74D2FE10" w14:textId="77777777" w:rsidR="00A515B2" w:rsidRPr="00F17505" w:rsidRDefault="00A515B2" w:rsidP="00332713">
            <w:pPr>
              <w:pStyle w:val="TAL"/>
              <w:jc w:val="center"/>
            </w:pPr>
            <w:r w:rsidRPr="00F17505">
              <w:rPr>
                <w:lang w:eastAsia="zh-CN"/>
              </w:rPr>
              <w:t>T</w:t>
            </w:r>
          </w:p>
        </w:tc>
      </w:tr>
      <w:tr w:rsidR="00A515B2" w:rsidRPr="00F17505" w14:paraId="04B360D8" w14:textId="77777777" w:rsidTr="00FE1C3F">
        <w:trPr>
          <w:cantSplit/>
          <w:jc w:val="center"/>
        </w:trPr>
        <w:tc>
          <w:tcPr>
            <w:tcW w:w="3377" w:type="dxa"/>
            <w:shd w:val="clear" w:color="auto" w:fill="auto"/>
            <w:tcMar>
              <w:top w:w="0" w:type="dxa"/>
              <w:left w:w="28" w:type="dxa"/>
              <w:bottom w:w="0" w:type="dxa"/>
              <w:right w:w="108" w:type="dxa"/>
            </w:tcMar>
          </w:tcPr>
          <w:p w14:paraId="3AB0DEEC"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62" w:type="dxa"/>
            <w:shd w:val="clear" w:color="auto" w:fill="auto"/>
            <w:tcMar>
              <w:top w:w="0" w:type="dxa"/>
              <w:left w:w="28" w:type="dxa"/>
              <w:bottom w:w="0" w:type="dxa"/>
              <w:right w:w="108" w:type="dxa"/>
            </w:tcMar>
          </w:tcPr>
          <w:p w14:paraId="2E64E8E4" w14:textId="77777777" w:rsidR="00A515B2" w:rsidRPr="00F17505" w:rsidRDefault="00A515B2" w:rsidP="00332713">
            <w:pPr>
              <w:pStyle w:val="TAL"/>
              <w:jc w:val="center"/>
              <w:rPr>
                <w:rFonts w:cs="Arial"/>
              </w:rPr>
            </w:pPr>
            <w:r w:rsidRPr="00F17505">
              <w:t>O</w:t>
            </w:r>
          </w:p>
        </w:tc>
        <w:tc>
          <w:tcPr>
            <w:tcW w:w="1165" w:type="dxa"/>
            <w:shd w:val="clear" w:color="auto" w:fill="auto"/>
            <w:tcMar>
              <w:top w:w="0" w:type="dxa"/>
              <w:left w:w="28" w:type="dxa"/>
              <w:bottom w:w="0" w:type="dxa"/>
              <w:right w:w="108" w:type="dxa"/>
            </w:tcMar>
          </w:tcPr>
          <w:p w14:paraId="70472E8B" w14:textId="77777777" w:rsidR="00A515B2" w:rsidRPr="00F17505" w:rsidRDefault="00A515B2" w:rsidP="00332713">
            <w:pPr>
              <w:pStyle w:val="TAL"/>
              <w:jc w:val="center"/>
            </w:pPr>
            <w:r w:rsidRPr="00F17505">
              <w:t>T</w:t>
            </w:r>
          </w:p>
        </w:tc>
        <w:tc>
          <w:tcPr>
            <w:tcW w:w="1075" w:type="dxa"/>
            <w:shd w:val="clear" w:color="auto" w:fill="auto"/>
            <w:tcMar>
              <w:top w:w="0" w:type="dxa"/>
              <w:left w:w="28" w:type="dxa"/>
              <w:bottom w:w="0" w:type="dxa"/>
              <w:right w:w="108" w:type="dxa"/>
            </w:tcMar>
          </w:tcPr>
          <w:p w14:paraId="75D181C7" w14:textId="77777777" w:rsidR="00A515B2" w:rsidRPr="00F17505" w:rsidRDefault="00A515B2" w:rsidP="00332713">
            <w:pPr>
              <w:pStyle w:val="TAL"/>
              <w:jc w:val="center"/>
            </w:pPr>
            <w:r w:rsidRPr="00F17505">
              <w:t>F</w:t>
            </w:r>
          </w:p>
        </w:tc>
        <w:tc>
          <w:tcPr>
            <w:tcW w:w="1115" w:type="dxa"/>
            <w:shd w:val="clear" w:color="auto" w:fill="auto"/>
            <w:tcMar>
              <w:top w:w="0" w:type="dxa"/>
              <w:left w:w="28" w:type="dxa"/>
              <w:bottom w:w="0" w:type="dxa"/>
              <w:right w:w="108" w:type="dxa"/>
            </w:tcMar>
          </w:tcPr>
          <w:p w14:paraId="016CB618" w14:textId="77777777" w:rsidR="00A515B2" w:rsidRPr="00F17505" w:rsidRDefault="00A515B2" w:rsidP="00332713">
            <w:pPr>
              <w:pStyle w:val="TAL"/>
              <w:jc w:val="center"/>
            </w:pPr>
            <w:r w:rsidRPr="00F17505">
              <w:rPr>
                <w:lang w:eastAsia="zh-CN"/>
              </w:rPr>
              <w:t>F</w:t>
            </w:r>
          </w:p>
        </w:tc>
        <w:tc>
          <w:tcPr>
            <w:tcW w:w="1235" w:type="dxa"/>
            <w:gridSpan w:val="2"/>
            <w:shd w:val="clear" w:color="auto" w:fill="auto"/>
            <w:tcMar>
              <w:top w:w="0" w:type="dxa"/>
              <w:left w:w="28" w:type="dxa"/>
              <w:bottom w:w="0" w:type="dxa"/>
              <w:right w:w="108" w:type="dxa"/>
            </w:tcMar>
          </w:tcPr>
          <w:p w14:paraId="42926181" w14:textId="77777777" w:rsidR="00A515B2" w:rsidRPr="00F17505" w:rsidRDefault="00A515B2" w:rsidP="00332713">
            <w:pPr>
              <w:pStyle w:val="TAL"/>
              <w:jc w:val="center"/>
            </w:pPr>
            <w:r w:rsidRPr="00F17505">
              <w:rPr>
                <w:lang w:eastAsia="zh-CN"/>
              </w:rPr>
              <w:t>T</w:t>
            </w:r>
          </w:p>
        </w:tc>
      </w:tr>
      <w:tr w:rsidR="00F000B7" w:rsidRPr="00F17505" w14:paraId="79AEC819" w14:textId="77777777" w:rsidTr="00FE1C3F">
        <w:trPr>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FD79B7B" w14:textId="77777777" w:rsidR="00F000B7" w:rsidRPr="00F17505" w:rsidRDefault="00F000B7" w:rsidP="00332713">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D747774" w14:textId="77777777" w:rsidR="00F000B7" w:rsidRPr="00F17505" w:rsidRDefault="00F000B7" w:rsidP="00332713">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81778B4" w14:textId="77777777" w:rsidR="00F000B7" w:rsidRPr="00F17505" w:rsidRDefault="00F000B7" w:rsidP="00332713">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177E69E2" w14:textId="77777777" w:rsidR="00F000B7" w:rsidRPr="00F17505" w:rsidRDefault="00F000B7" w:rsidP="00332713">
            <w:pPr>
              <w:pStyle w:val="TAL"/>
              <w:jc w:val="center"/>
            </w:pPr>
            <w:r w:rsidRPr="00F17505">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7B0CA6E" w14:textId="77777777" w:rsidR="00F000B7" w:rsidRPr="00F17505" w:rsidRDefault="00F000B7" w:rsidP="00332713">
            <w:pPr>
              <w:pStyle w:val="TAL"/>
              <w:jc w:val="center"/>
              <w:rPr>
                <w:lang w:eastAsia="zh-CN"/>
              </w:rPr>
            </w:pPr>
            <w:r w:rsidRPr="00F17505">
              <w:rPr>
                <w:lang w:eastAsia="zh-CN"/>
              </w:rPr>
              <w:t>F</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452DB2C" w14:textId="77777777" w:rsidR="00F000B7" w:rsidRPr="00F17505" w:rsidRDefault="00F000B7" w:rsidP="00332713">
            <w:pPr>
              <w:pStyle w:val="TAL"/>
              <w:jc w:val="center"/>
              <w:rPr>
                <w:lang w:eastAsia="zh-CN"/>
              </w:rPr>
            </w:pPr>
            <w:r w:rsidRPr="00F17505">
              <w:rPr>
                <w:lang w:eastAsia="zh-CN"/>
              </w:rPr>
              <w:t>T</w:t>
            </w:r>
          </w:p>
        </w:tc>
      </w:tr>
      <w:tr w:rsidR="00FE1C3F" w:rsidRPr="00F17505" w14:paraId="6867F8EC"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E118F4C" w14:textId="303AB6E0" w:rsidR="00FE1C3F" w:rsidRPr="00FE1C3F" w:rsidRDefault="00FE1C3F" w:rsidP="00FE1C3F">
            <w:pPr>
              <w:pStyle w:val="TAL"/>
              <w:jc w:val="center"/>
              <w:rPr>
                <w:rFonts w:ascii="Courier New" w:hAnsi="Courier New" w:cs="Courier New"/>
                <w:b/>
                <w:bCs/>
              </w:rPr>
            </w:pPr>
            <w:r w:rsidRPr="00F17505">
              <w:rPr>
                <w:b/>
                <w:bCs/>
                <w:color w:val="000000"/>
              </w:rPr>
              <w:t>Attribute related to role</w:t>
            </w:r>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2B353F8" w14:textId="77777777" w:rsidR="00FE1C3F" w:rsidRPr="00F17505" w:rsidRDefault="00FE1C3F" w:rsidP="00332713">
            <w:pPr>
              <w:pStyle w:val="TAL"/>
              <w:jc w:val="center"/>
            </w:pP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4A9003A" w14:textId="77777777" w:rsidR="00FE1C3F" w:rsidRPr="00F17505" w:rsidRDefault="00FE1C3F" w:rsidP="00332713">
            <w:pPr>
              <w:pStyle w:val="TAL"/>
              <w:jc w:val="center"/>
            </w:pP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27A6E37" w14:textId="77777777" w:rsidR="00FE1C3F" w:rsidRPr="00F17505" w:rsidRDefault="00FE1C3F" w:rsidP="00332713">
            <w:pPr>
              <w:pStyle w:val="TAL"/>
              <w:jc w:val="center"/>
            </w:pP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DE306DA" w14:textId="77777777" w:rsidR="00FE1C3F" w:rsidRPr="00F17505" w:rsidRDefault="00FE1C3F" w:rsidP="00332713">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98AAEFD" w14:textId="77777777" w:rsidR="00FE1C3F" w:rsidRPr="00F17505" w:rsidRDefault="00FE1C3F" w:rsidP="00332713">
            <w:pPr>
              <w:pStyle w:val="TAL"/>
              <w:jc w:val="center"/>
              <w:rPr>
                <w:lang w:eastAsia="zh-CN"/>
              </w:rPr>
            </w:pPr>
          </w:p>
        </w:tc>
      </w:tr>
      <w:tr w:rsidR="00FE1C3F" w:rsidRPr="00F17505" w14:paraId="776B91F1"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77C56DD7" w14:textId="77777777" w:rsidR="00FE1C3F" w:rsidRPr="00FE1C3F" w:rsidRDefault="00FE1C3F" w:rsidP="00332713">
            <w:pPr>
              <w:pStyle w:val="TAL"/>
              <w:rPr>
                <w:rFonts w:ascii="Courier New" w:hAnsi="Courier New" w:cs="Courier New"/>
              </w:rPr>
            </w:pPr>
            <w:proofErr w:type="spellStart"/>
            <w:r>
              <w:rPr>
                <w:rFonts w:ascii="Courier New" w:hAnsi="Courier New" w:cs="Courier New"/>
              </w:rPr>
              <w:t>retrainingEventsMonitorRef</w:t>
            </w:r>
            <w:proofErr w:type="spellEnd"/>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C13D7D3" w14:textId="77777777" w:rsidR="00FE1C3F" w:rsidRPr="00F17505" w:rsidRDefault="00FE1C3F" w:rsidP="00332713">
            <w:pPr>
              <w:pStyle w:val="TAL"/>
              <w:jc w:val="center"/>
            </w:pPr>
            <w:r>
              <w:t>O</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04BAA45" w14:textId="77777777" w:rsidR="00FE1C3F" w:rsidRPr="00F17505" w:rsidRDefault="00FE1C3F" w:rsidP="00332713">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01CFF336" w14:textId="77777777" w:rsidR="00FE1C3F" w:rsidRPr="00F17505" w:rsidRDefault="00FE1C3F" w:rsidP="00332713">
            <w:pPr>
              <w:pStyle w:val="TAL"/>
              <w:jc w:val="center"/>
            </w:pPr>
            <w:r>
              <w:t>T</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1B1FF70" w14:textId="77777777" w:rsidR="00FE1C3F" w:rsidRPr="00F17505" w:rsidRDefault="00FE1C3F" w:rsidP="00332713">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44A13498" w14:textId="77777777" w:rsidR="00FE1C3F" w:rsidRPr="00F17505" w:rsidRDefault="00FE1C3F" w:rsidP="00332713">
            <w:pPr>
              <w:pStyle w:val="TAL"/>
              <w:jc w:val="center"/>
              <w:rPr>
                <w:lang w:eastAsia="zh-CN"/>
              </w:rPr>
            </w:pPr>
            <w:r w:rsidRPr="00F17505">
              <w:rPr>
                <w:lang w:eastAsia="zh-CN"/>
              </w:rPr>
              <w:t>T</w:t>
            </w:r>
          </w:p>
        </w:tc>
      </w:tr>
      <w:tr w:rsidR="00A608B6" w:rsidRPr="00F17505" w14:paraId="6C22C594" w14:textId="77777777" w:rsidTr="00FE1C3F">
        <w:trPr>
          <w:gridAfter w:val="1"/>
          <w:wAfter w:w="279" w:type="dxa"/>
          <w:cantSplit/>
          <w:jc w:val="center"/>
        </w:trPr>
        <w:tc>
          <w:tcPr>
            <w:tcW w:w="337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20C60475" w14:textId="33DA089E" w:rsidR="00A608B6" w:rsidRDefault="00A608B6" w:rsidP="00A608B6">
            <w:pPr>
              <w:pStyle w:val="TAL"/>
              <w:rPr>
                <w:rFonts w:ascii="Courier New" w:hAnsi="Courier New" w:cs="Courier New"/>
              </w:rPr>
            </w:pPr>
            <w:proofErr w:type="spellStart"/>
            <w:r>
              <w:rPr>
                <w:rFonts w:ascii="Courier New" w:hAnsi="Courier New" w:cs="Courier New"/>
              </w:rPr>
              <w:t>sourceTrainedMLEntityRef</w:t>
            </w:r>
            <w:proofErr w:type="spellEnd"/>
          </w:p>
        </w:tc>
        <w:tc>
          <w:tcPr>
            <w:tcW w:w="16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67A5B705" w14:textId="4E89778E" w:rsidR="00A608B6" w:rsidRDefault="00A608B6" w:rsidP="00A608B6">
            <w:pPr>
              <w:pStyle w:val="TAL"/>
              <w:jc w:val="center"/>
            </w:pPr>
            <w:r>
              <w:t>CM</w:t>
            </w:r>
          </w:p>
        </w:tc>
        <w:tc>
          <w:tcPr>
            <w:tcW w:w="11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B6B35B3" w14:textId="0ABC5A7B" w:rsidR="00A608B6" w:rsidRPr="00F17505" w:rsidRDefault="00A608B6" w:rsidP="00A608B6">
            <w:pPr>
              <w:pStyle w:val="TAL"/>
              <w:jc w:val="center"/>
            </w:pPr>
            <w:r w:rsidRPr="00F17505">
              <w:t>T</w:t>
            </w:r>
          </w:p>
        </w:tc>
        <w:tc>
          <w:tcPr>
            <w:tcW w:w="10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3AF7E9AC" w14:textId="76E7D6A1" w:rsidR="00A608B6" w:rsidRDefault="00A608B6" w:rsidP="00A608B6">
            <w:pPr>
              <w:pStyle w:val="TAL"/>
              <w:jc w:val="center"/>
            </w:pPr>
            <w:r>
              <w:t>F</w:t>
            </w:r>
          </w:p>
        </w:tc>
        <w:tc>
          <w:tcPr>
            <w:tcW w:w="111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3CC3690" w14:textId="3721D64D" w:rsidR="00A608B6" w:rsidRPr="00F17505" w:rsidRDefault="00A608B6" w:rsidP="00A608B6">
            <w:pPr>
              <w:pStyle w:val="TAL"/>
              <w:jc w:val="center"/>
              <w:rPr>
                <w:lang w:eastAsia="zh-CN"/>
              </w:rPr>
            </w:pPr>
            <w:r w:rsidRPr="00F17505">
              <w:rPr>
                <w:lang w:eastAsia="zh-CN"/>
              </w:rPr>
              <w:t>F</w:t>
            </w:r>
          </w:p>
        </w:tc>
        <w:tc>
          <w:tcPr>
            <w:tcW w:w="123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108" w:type="dxa"/>
            </w:tcMar>
          </w:tcPr>
          <w:p w14:paraId="5C560C4D" w14:textId="28270C89" w:rsidR="00A608B6" w:rsidRPr="00F17505" w:rsidRDefault="00A608B6" w:rsidP="00A608B6">
            <w:pPr>
              <w:pStyle w:val="TAL"/>
              <w:jc w:val="center"/>
              <w:rPr>
                <w:lang w:eastAsia="zh-CN"/>
              </w:rPr>
            </w:pPr>
            <w:r w:rsidRPr="00F17505">
              <w:rPr>
                <w:lang w:eastAsia="zh-CN"/>
              </w:rPr>
              <w:t>T</w:t>
            </w:r>
          </w:p>
        </w:tc>
      </w:tr>
    </w:tbl>
    <w:p w14:paraId="07790436" w14:textId="77777777" w:rsidR="002C4BEF" w:rsidRDefault="002C4BEF" w:rsidP="002C4BEF">
      <w:pPr>
        <w:tabs>
          <w:tab w:val="center" w:pos="4819"/>
        </w:tabs>
        <w:rPr>
          <w:i/>
        </w:rPr>
      </w:pPr>
    </w:p>
    <w:p w14:paraId="48A33A72" w14:textId="77777777" w:rsidR="002C4BEF" w:rsidRPr="00980E05" w:rsidRDefault="002C4BEF" w:rsidP="002C4BE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4F68EDD6" w14:textId="77777777" w:rsidR="002C4BEF" w:rsidRDefault="002C4BEF" w:rsidP="00A515B2"/>
    <w:p w14:paraId="36501FFD" w14:textId="77777777" w:rsidR="00A515B2" w:rsidRPr="00F17505" w:rsidRDefault="00A515B2" w:rsidP="00A515B2">
      <w:pPr>
        <w:pStyle w:val="Heading5"/>
      </w:pPr>
      <w:bookmarkStart w:id="60" w:name="_Hlk141431940"/>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proofErr w:type="spellEnd"/>
    </w:p>
    <w:p w14:paraId="3AE7F31E" w14:textId="77777777" w:rsidR="00A515B2" w:rsidRPr="00F17505" w:rsidRDefault="00A515B2" w:rsidP="00A515B2">
      <w:pPr>
        <w:pStyle w:val="Heading6"/>
      </w:pPr>
      <w:r w:rsidRPr="00F17505">
        <w:t>7.</w:t>
      </w:r>
      <w:r>
        <w:t>3a</w:t>
      </w:r>
      <w:r w:rsidRPr="00F17505">
        <w:t>.</w:t>
      </w:r>
      <w:r>
        <w:t>1.2.</w:t>
      </w:r>
      <w:r w:rsidRPr="00F17505">
        <w:t>2.1</w:t>
      </w:r>
      <w:r w:rsidRPr="00F17505">
        <w:tab/>
        <w:t>Definition</w:t>
      </w:r>
    </w:p>
    <w:p w14:paraId="6F66A74D" w14:textId="77777777" w:rsidR="00A515B2" w:rsidRPr="00F17505" w:rsidRDefault="00A515B2" w:rsidP="00A515B2">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created by the ML training </w:t>
      </w:r>
      <w:proofErr w:type="spellStart"/>
      <w:r w:rsidRPr="00F17505">
        <w:t>MnS</w:t>
      </w:r>
      <w:proofErr w:type="spellEnd"/>
      <w:r w:rsidRPr="00F17505">
        <w:t xml:space="preserve"> consumer.</w:t>
      </w:r>
    </w:p>
    <w:p w14:paraId="15296DF3" w14:textId="77777777" w:rsidR="00F000B7" w:rsidRDefault="00A515B2" w:rsidP="00F000B7">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502D3A45" w14:textId="204166F6" w:rsidR="00A515B2" w:rsidRPr="00F17505" w:rsidRDefault="00F000B7" w:rsidP="00A515B2">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training or re-training. For ML re-training, </w:t>
      </w:r>
      <w:del w:id="61" w:author="EU1154" w:date="2024-01-29T16:51:00Z">
        <w:r w:rsidDel="00543809">
          <w:delText xml:space="preserve"> </w:delText>
        </w:r>
      </w:del>
      <w:proofErr w:type="gramStart"/>
      <w:r>
        <w:t xml:space="preserve">the </w:t>
      </w:r>
      <w:r w:rsidRPr="00F17505">
        <w:rPr>
          <w:rFonts w:cs="Arial"/>
        </w:rPr>
        <w:t xml:space="preserve"> </w:t>
      </w:r>
      <w:proofErr w:type="spellStart"/>
      <w:r w:rsidRPr="00F17505">
        <w:rPr>
          <w:rFonts w:ascii="Courier New" w:hAnsi="Courier New" w:cs="Courier New"/>
        </w:rPr>
        <w:t>MLTrainingRequest</w:t>
      </w:r>
      <w:proofErr w:type="spellEnd"/>
      <w:proofErr w:type="gramEnd"/>
      <w:r w:rsidRPr="00F17505">
        <w:rPr>
          <w:rFonts w:ascii="Courier New" w:hAnsi="Courier New" w:cs="Courier New"/>
        </w:rPr>
        <w:t xml:space="preserve"> </w:t>
      </w:r>
      <w:r w:rsidRPr="006C0703">
        <w:t xml:space="preserve">is associated to one </w:t>
      </w:r>
      <w:proofErr w:type="spellStart"/>
      <w:r w:rsidRPr="00E45654">
        <w:rPr>
          <w:rFonts w:ascii="Courier New" w:hAnsi="Courier New" w:cs="Courier New"/>
        </w:rPr>
        <w:t>MLEntity</w:t>
      </w:r>
      <w:proofErr w:type="spellEnd"/>
      <w:r w:rsidRPr="00E45654">
        <w:t xml:space="preserve"> </w:t>
      </w:r>
      <w:r>
        <w:t>for re-training a single ML entity,</w:t>
      </w:r>
      <w:r w:rsidRPr="00794D85">
        <w:t xml:space="preserve"> or </w:t>
      </w:r>
      <w:r>
        <w:t xml:space="preserve">associated to </w:t>
      </w:r>
      <w:r w:rsidRPr="00794D85">
        <w:t xml:space="preserve">one </w:t>
      </w:r>
      <w:proofErr w:type="spellStart"/>
      <w:r w:rsidRPr="00E45654">
        <w:rPr>
          <w:rFonts w:ascii="Courier New" w:hAnsi="Courier New" w:cs="Courier New"/>
        </w:rPr>
        <w:t>MLEntityCoordinationGroup</w:t>
      </w:r>
      <w:proofErr w:type="spellEnd"/>
      <w:r>
        <w:t xml:space="preserve"> for re-training a group of coordinated ML entities</w:t>
      </w:r>
      <w:r w:rsidRPr="00794D85">
        <w:t>.</w:t>
      </w:r>
    </w:p>
    <w:p w14:paraId="7221484C" w14:textId="77777777" w:rsidR="00A515B2" w:rsidRPr="00F17505" w:rsidRDefault="00A515B2" w:rsidP="00A515B2">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1DF86A5" w14:textId="63A75FE5" w:rsidR="00A515B2" w:rsidRPr="00F17505" w:rsidRDefault="00A515B2" w:rsidP="00A515B2">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del w:id="62" w:author="EU54" w:date="2024-01-17T09:30:00Z">
        <w:r w:rsidRPr="00F17505" w:rsidDel="00FA092B">
          <w:delText xml:space="preserve">may </w:delText>
        </w:r>
      </w:del>
      <w:r w:rsidRPr="00F17505">
        <w:t>indicate</w:t>
      </w:r>
      <w:ins w:id="63" w:author="EU54" w:date="2024-01-17T09:30:00Z">
        <w:r w:rsidR="00FA092B">
          <w:t>s</w:t>
        </w:r>
      </w:ins>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MLEntity</w:t>
      </w:r>
      <w:proofErr w:type="spellEnd"/>
      <w:r w:rsidRPr="00F17505">
        <w:t xml:space="preserve"> should be trained.</w:t>
      </w:r>
    </w:p>
    <w:p w14:paraId="773D254E" w14:textId="77777777" w:rsidR="00A515B2" w:rsidRPr="00F17505" w:rsidRDefault="00A515B2" w:rsidP="00A515B2">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training.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7FCD1878" w14:textId="77777777" w:rsidR="00A515B2" w:rsidRPr="00F17505" w:rsidRDefault="00A515B2" w:rsidP="00A515B2">
      <w:pPr>
        <w:pStyle w:val="B10"/>
      </w:pPr>
      <w:r w:rsidRPr="00F17505">
        <w:t>-</w:t>
      </w:r>
      <w:r w:rsidRPr="00F17505">
        <w:tab/>
        <w:t xml:space="preserve">collects (more) data for training, if the training data are not available or the data are available but not sufficient for the </w:t>
      </w:r>
      <w:proofErr w:type="gramStart"/>
      <w:r w:rsidRPr="00F17505">
        <w:t>training;</w:t>
      </w:r>
      <w:proofErr w:type="gramEnd"/>
    </w:p>
    <w:p w14:paraId="7A30C387" w14:textId="77777777" w:rsidR="00A515B2" w:rsidRPr="00F17505" w:rsidRDefault="00A515B2" w:rsidP="00A515B2">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w:t>
      </w:r>
      <w:proofErr w:type="gramStart"/>
      <w:r w:rsidRPr="00F17505">
        <w:t>some</w:t>
      </w:r>
      <w:proofErr w:type="gramEnd"/>
      <w:r w:rsidRPr="00F17505">
        <w:t xml:space="preserv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w:t>
      </w:r>
      <w:proofErr w:type="gramStart"/>
      <w:r w:rsidRPr="007C101F">
        <w:t>training</w:t>
      </w:r>
      <w:r w:rsidRPr="00F17505">
        <w:t>;</w:t>
      </w:r>
      <w:proofErr w:type="gramEnd"/>
    </w:p>
    <w:p w14:paraId="3BCA0FB3" w14:textId="77777777" w:rsidR="00A515B2" w:rsidRPr="00F17505" w:rsidRDefault="00A515B2" w:rsidP="00A515B2">
      <w:pPr>
        <w:pStyle w:val="B10"/>
        <w:rPr>
          <w:rFonts w:cs="Arial"/>
        </w:rPr>
      </w:pPr>
      <w:r w:rsidRPr="00F17505">
        <w:t>-</w:t>
      </w:r>
      <w:r w:rsidRPr="00F17505">
        <w:tab/>
        <w:t xml:space="preserve">trains the </w:t>
      </w:r>
      <w:proofErr w:type="spellStart"/>
      <w:r w:rsidRPr="00F17505">
        <w:rPr>
          <w:rFonts w:ascii="Courier New" w:hAnsi="Courier New" w:cs="Courier New"/>
        </w:rPr>
        <w:t>MLEntity</w:t>
      </w:r>
      <w:proofErr w:type="spellEnd"/>
      <w:r w:rsidRPr="00F17505">
        <w:t xml:space="preserve"> using the selected and prepared training data.</w:t>
      </w:r>
    </w:p>
    <w:p w14:paraId="51C91108" w14:textId="77777777" w:rsidR="00A515B2" w:rsidRPr="00F17505" w:rsidRDefault="00A515B2" w:rsidP="00A515B2">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299F32EE" w14:textId="77777777" w:rsidR="00A515B2" w:rsidRPr="00F17505" w:rsidRDefault="00A515B2" w:rsidP="00A515B2">
      <w:pPr>
        <w:pStyle w:val="B10"/>
      </w:pPr>
      <w:r w:rsidRPr="00F17505">
        <w:rPr>
          <w:bCs/>
        </w:rPr>
        <w:t>-</w:t>
      </w:r>
      <w:r w:rsidRPr="00F17505">
        <w:rPr>
          <w:bCs/>
        </w:rPr>
        <w:tab/>
      </w:r>
      <w:r w:rsidRPr="00F17505">
        <w:t>The attribute values are "NOT_STARTED", "TRAINING_IN_PROGRESS", "SUSPENDED", "FINISHED", and "CANCELLED".</w:t>
      </w:r>
    </w:p>
    <w:p w14:paraId="5B7191D3" w14:textId="77777777" w:rsidR="00A515B2" w:rsidRPr="00F17505" w:rsidRDefault="00A515B2" w:rsidP="00A515B2">
      <w:pPr>
        <w:pStyle w:val="B10"/>
        <w:rPr>
          <w:rFonts w:cs="Arial"/>
        </w:rPr>
      </w:pPr>
      <w:r w:rsidRPr="00F17505">
        <w:lastRenderedPageBreak/>
        <w:t>-</w:t>
      </w:r>
      <w:r w:rsidRPr="00F17505">
        <w:tab/>
      </w:r>
      <w:r w:rsidRPr="00F17505">
        <w:rPr>
          <w:rFonts w:cs="Arial"/>
        </w:rPr>
        <w:t>When value turns to "</w:t>
      </w:r>
      <w:r w:rsidRPr="00804917">
        <w:rPr>
          <w:rFonts w:cs="Arial"/>
        </w:rPr>
        <w:t>TRAINING_IN_PROGRESS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2EF442CA" w14:textId="77777777" w:rsidR="00A515B2" w:rsidRPr="00F17505" w:rsidRDefault="00A515B2" w:rsidP="00A515B2">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r w:rsidRPr="00804917">
        <w:t>"</w:t>
      </w:r>
      <w:r w:rsidRPr="00F17505">
        <w:t>.</w:t>
      </w:r>
    </w:p>
    <w:p w14:paraId="6BB311E0" w14:textId="77777777" w:rsidR="00A515B2" w:rsidRPr="00F17505" w:rsidRDefault="00A515B2" w:rsidP="00A515B2">
      <w:pPr>
        <w:pStyle w:val="Heading6"/>
      </w:pPr>
      <w:r w:rsidRPr="00F17505">
        <w:t>7.</w:t>
      </w:r>
      <w:r>
        <w:t>3a</w:t>
      </w:r>
      <w:r w:rsidRPr="00F17505">
        <w:t>.</w:t>
      </w:r>
      <w:r>
        <w:t>1.</w:t>
      </w:r>
      <w:r w:rsidRPr="00F17505">
        <w:t>2.2</w:t>
      </w:r>
      <w:r>
        <w:t>.2</w:t>
      </w:r>
      <w:r w:rsidRPr="00F17505">
        <w:tab/>
        <w:t>Attributes</w:t>
      </w:r>
    </w:p>
    <w:p w14:paraId="4FC1BE0D" w14:textId="77777777" w:rsidR="00A515B2" w:rsidRPr="00B83DEA" w:rsidRDefault="00A515B2" w:rsidP="00A515B2">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A515B2" w:rsidRPr="00F17505" w14:paraId="1F39A0F5" w14:textId="77777777" w:rsidTr="0043134C">
        <w:trPr>
          <w:cantSplit/>
          <w:jc w:val="center"/>
        </w:trPr>
        <w:tc>
          <w:tcPr>
            <w:tcW w:w="3917" w:type="dxa"/>
            <w:shd w:val="clear" w:color="auto" w:fill="E5E5E5"/>
            <w:tcMar>
              <w:top w:w="0" w:type="dxa"/>
              <w:left w:w="28" w:type="dxa"/>
              <w:bottom w:w="0" w:type="dxa"/>
              <w:right w:w="108" w:type="dxa"/>
            </w:tcMar>
            <w:hideMark/>
          </w:tcPr>
          <w:p w14:paraId="56A4E657" w14:textId="77777777" w:rsidR="00A515B2" w:rsidRPr="00F17505" w:rsidRDefault="00A515B2" w:rsidP="00332713">
            <w:pPr>
              <w:pStyle w:val="TAH"/>
            </w:pPr>
            <w:r w:rsidRPr="00F17505">
              <w:t>Attribute name</w:t>
            </w:r>
          </w:p>
        </w:tc>
        <w:tc>
          <w:tcPr>
            <w:tcW w:w="1274" w:type="dxa"/>
            <w:shd w:val="clear" w:color="auto" w:fill="E5E5E5"/>
            <w:tcMar>
              <w:top w:w="0" w:type="dxa"/>
              <w:left w:w="28" w:type="dxa"/>
              <w:bottom w:w="0" w:type="dxa"/>
              <w:right w:w="108" w:type="dxa"/>
            </w:tcMar>
            <w:hideMark/>
          </w:tcPr>
          <w:p w14:paraId="0F258DD8" w14:textId="77777777" w:rsidR="00A515B2" w:rsidRPr="00F17505" w:rsidRDefault="00A515B2" w:rsidP="00332713">
            <w:pPr>
              <w:pStyle w:val="TAH"/>
            </w:pPr>
            <w:r w:rsidRPr="00F17505">
              <w:rPr>
                <w:color w:val="000000"/>
              </w:rPr>
              <w:t>Support Qualifier</w:t>
            </w:r>
          </w:p>
        </w:tc>
        <w:tc>
          <w:tcPr>
            <w:tcW w:w="1127" w:type="dxa"/>
            <w:shd w:val="clear" w:color="auto" w:fill="E5E5E5"/>
            <w:tcMar>
              <w:top w:w="0" w:type="dxa"/>
              <w:left w:w="28" w:type="dxa"/>
              <w:bottom w:w="0" w:type="dxa"/>
              <w:right w:w="108" w:type="dxa"/>
            </w:tcMar>
            <w:vAlign w:val="bottom"/>
            <w:hideMark/>
          </w:tcPr>
          <w:p w14:paraId="2EBF6313" w14:textId="77777777" w:rsidR="00A515B2" w:rsidRPr="00F17505" w:rsidRDefault="00A515B2" w:rsidP="00332713">
            <w:pPr>
              <w:pStyle w:val="TAH"/>
            </w:pPr>
            <w:proofErr w:type="spellStart"/>
            <w:r w:rsidRPr="00F17505">
              <w:rPr>
                <w:color w:val="000000"/>
              </w:rPr>
              <w:t>isReadable</w:t>
            </w:r>
            <w:proofErr w:type="spellEnd"/>
            <w:r w:rsidRPr="00F17505">
              <w:rPr>
                <w:color w:val="000000"/>
              </w:rPr>
              <w:t xml:space="preserve"> </w:t>
            </w:r>
          </w:p>
        </w:tc>
        <w:tc>
          <w:tcPr>
            <w:tcW w:w="1037" w:type="dxa"/>
            <w:shd w:val="clear" w:color="auto" w:fill="E5E5E5"/>
            <w:tcMar>
              <w:top w:w="0" w:type="dxa"/>
              <w:left w:w="28" w:type="dxa"/>
              <w:bottom w:w="0" w:type="dxa"/>
              <w:right w:w="108" w:type="dxa"/>
            </w:tcMar>
            <w:vAlign w:val="bottom"/>
            <w:hideMark/>
          </w:tcPr>
          <w:p w14:paraId="7F488DF0" w14:textId="77777777" w:rsidR="00A515B2" w:rsidRPr="00F17505" w:rsidRDefault="00A515B2" w:rsidP="00332713">
            <w:pPr>
              <w:pStyle w:val="TAH"/>
            </w:pPr>
            <w:proofErr w:type="spellStart"/>
            <w:r w:rsidRPr="00F17505">
              <w:rPr>
                <w:color w:val="000000"/>
              </w:rPr>
              <w:t>isWritable</w:t>
            </w:r>
            <w:proofErr w:type="spellEnd"/>
          </w:p>
        </w:tc>
        <w:tc>
          <w:tcPr>
            <w:tcW w:w="1077" w:type="dxa"/>
            <w:shd w:val="clear" w:color="auto" w:fill="E5E5E5"/>
            <w:tcMar>
              <w:top w:w="0" w:type="dxa"/>
              <w:left w:w="28" w:type="dxa"/>
              <w:bottom w:w="0" w:type="dxa"/>
              <w:right w:w="108" w:type="dxa"/>
            </w:tcMar>
            <w:hideMark/>
          </w:tcPr>
          <w:p w14:paraId="1D7A3FAD" w14:textId="77777777" w:rsidR="00A515B2" w:rsidRPr="00F17505" w:rsidRDefault="00A515B2" w:rsidP="00332713">
            <w:pPr>
              <w:pStyle w:val="TAH"/>
            </w:pPr>
            <w:proofErr w:type="spellStart"/>
            <w:r w:rsidRPr="00F17505">
              <w:rPr>
                <w:color w:val="000000"/>
              </w:rPr>
              <w:t>isInvariant</w:t>
            </w:r>
            <w:proofErr w:type="spellEnd"/>
          </w:p>
        </w:tc>
        <w:tc>
          <w:tcPr>
            <w:tcW w:w="1197" w:type="dxa"/>
            <w:shd w:val="clear" w:color="auto" w:fill="E5E5E5"/>
            <w:tcMar>
              <w:top w:w="0" w:type="dxa"/>
              <w:left w:w="28" w:type="dxa"/>
              <w:bottom w:w="0" w:type="dxa"/>
              <w:right w:w="108" w:type="dxa"/>
            </w:tcMar>
            <w:hideMark/>
          </w:tcPr>
          <w:p w14:paraId="75E9A3B0" w14:textId="77777777" w:rsidR="00A515B2" w:rsidRPr="00F17505" w:rsidRDefault="00A515B2" w:rsidP="00332713">
            <w:pPr>
              <w:pStyle w:val="TAH"/>
            </w:pPr>
            <w:proofErr w:type="spellStart"/>
            <w:r w:rsidRPr="00F17505">
              <w:rPr>
                <w:color w:val="000000"/>
              </w:rPr>
              <w:t>isNotifyable</w:t>
            </w:r>
            <w:proofErr w:type="spellEnd"/>
          </w:p>
        </w:tc>
      </w:tr>
      <w:tr w:rsidR="00A515B2" w:rsidRPr="00F17505" w:rsidDel="005D2A90" w14:paraId="5D189B9E" w14:textId="77777777" w:rsidTr="0043134C">
        <w:trPr>
          <w:cantSplit/>
          <w:jc w:val="center"/>
        </w:trPr>
        <w:tc>
          <w:tcPr>
            <w:tcW w:w="3917" w:type="dxa"/>
            <w:tcMar>
              <w:top w:w="0" w:type="dxa"/>
              <w:left w:w="28" w:type="dxa"/>
              <w:bottom w:w="0" w:type="dxa"/>
              <w:right w:w="108" w:type="dxa"/>
            </w:tcMar>
          </w:tcPr>
          <w:p w14:paraId="00E0A0F6" w14:textId="77777777" w:rsidR="00A515B2" w:rsidDel="005D2A90" w:rsidRDefault="00A515B2" w:rsidP="00332713">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274" w:type="dxa"/>
            <w:tcMar>
              <w:top w:w="0" w:type="dxa"/>
              <w:left w:w="28" w:type="dxa"/>
              <w:bottom w:w="0" w:type="dxa"/>
              <w:right w:w="108" w:type="dxa"/>
            </w:tcMar>
          </w:tcPr>
          <w:p w14:paraId="448BBB8F" w14:textId="77777777" w:rsidR="00A515B2" w:rsidRPr="00F17505" w:rsidDel="005D2A90" w:rsidRDefault="00A515B2" w:rsidP="00332713">
            <w:pPr>
              <w:pStyle w:val="TAL"/>
              <w:jc w:val="center"/>
            </w:pPr>
            <w:r>
              <w:t>CM</w:t>
            </w:r>
          </w:p>
        </w:tc>
        <w:tc>
          <w:tcPr>
            <w:tcW w:w="1127" w:type="dxa"/>
            <w:tcMar>
              <w:top w:w="0" w:type="dxa"/>
              <w:left w:w="28" w:type="dxa"/>
              <w:bottom w:w="0" w:type="dxa"/>
              <w:right w:w="108" w:type="dxa"/>
            </w:tcMar>
          </w:tcPr>
          <w:p w14:paraId="3FA72DA6" w14:textId="77777777" w:rsidR="00A515B2" w:rsidRPr="00F17505" w:rsidDel="005D2A90" w:rsidRDefault="00A515B2" w:rsidP="00332713">
            <w:pPr>
              <w:pStyle w:val="TAL"/>
              <w:jc w:val="center"/>
            </w:pPr>
            <w:r w:rsidRPr="00F17505">
              <w:t>T</w:t>
            </w:r>
          </w:p>
        </w:tc>
        <w:tc>
          <w:tcPr>
            <w:tcW w:w="1037" w:type="dxa"/>
            <w:tcMar>
              <w:top w:w="0" w:type="dxa"/>
              <w:left w:w="28" w:type="dxa"/>
              <w:bottom w:w="0" w:type="dxa"/>
              <w:right w:w="108" w:type="dxa"/>
            </w:tcMar>
          </w:tcPr>
          <w:p w14:paraId="0B8F104D" w14:textId="77777777" w:rsidR="00A515B2" w:rsidRPr="00F17505" w:rsidDel="005D2A90" w:rsidRDefault="00A515B2" w:rsidP="00332713">
            <w:pPr>
              <w:pStyle w:val="TAL"/>
              <w:jc w:val="center"/>
            </w:pPr>
            <w:r w:rsidRPr="00F17505">
              <w:t>F</w:t>
            </w:r>
          </w:p>
        </w:tc>
        <w:tc>
          <w:tcPr>
            <w:tcW w:w="1077" w:type="dxa"/>
            <w:tcMar>
              <w:top w:w="0" w:type="dxa"/>
              <w:left w:w="28" w:type="dxa"/>
              <w:bottom w:w="0" w:type="dxa"/>
              <w:right w:w="108" w:type="dxa"/>
            </w:tcMar>
          </w:tcPr>
          <w:p w14:paraId="0A710908" w14:textId="77777777" w:rsidR="00A515B2" w:rsidRPr="00F17505" w:rsidDel="005D2A90"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2D742E15" w14:textId="77777777" w:rsidR="00A515B2" w:rsidRPr="00F17505" w:rsidDel="005D2A90" w:rsidRDefault="00A515B2" w:rsidP="00332713">
            <w:pPr>
              <w:pStyle w:val="TAL"/>
              <w:jc w:val="center"/>
              <w:rPr>
                <w:lang w:eastAsia="zh-CN"/>
              </w:rPr>
            </w:pPr>
            <w:r w:rsidRPr="00F17505">
              <w:rPr>
                <w:lang w:eastAsia="zh-CN"/>
              </w:rPr>
              <w:t>T</w:t>
            </w:r>
          </w:p>
        </w:tc>
      </w:tr>
      <w:tr w:rsidR="00A515B2" w:rsidRPr="00F17505" w14:paraId="68D70DC7" w14:textId="77777777" w:rsidTr="0043134C">
        <w:trPr>
          <w:cantSplit/>
          <w:jc w:val="center"/>
        </w:trPr>
        <w:tc>
          <w:tcPr>
            <w:tcW w:w="3917" w:type="dxa"/>
            <w:tcMar>
              <w:top w:w="0" w:type="dxa"/>
              <w:left w:w="28" w:type="dxa"/>
              <w:bottom w:w="0" w:type="dxa"/>
              <w:right w:w="108" w:type="dxa"/>
            </w:tcMar>
          </w:tcPr>
          <w:p w14:paraId="1416DAE3" w14:textId="77777777" w:rsidR="00A515B2" w:rsidRPr="00F17505" w:rsidRDefault="00A515B2" w:rsidP="00332713">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274" w:type="dxa"/>
            <w:tcMar>
              <w:top w:w="0" w:type="dxa"/>
              <w:left w:w="28" w:type="dxa"/>
              <w:bottom w:w="0" w:type="dxa"/>
              <w:right w:w="108" w:type="dxa"/>
            </w:tcMar>
          </w:tcPr>
          <w:p w14:paraId="4BD7EBD0" w14:textId="77777777" w:rsidR="00A515B2" w:rsidRPr="00F17505" w:rsidRDefault="00A515B2" w:rsidP="00332713">
            <w:pPr>
              <w:pStyle w:val="TAL"/>
              <w:jc w:val="center"/>
              <w:rPr>
                <w:rFonts w:cs="Arial"/>
              </w:rPr>
            </w:pPr>
            <w:r w:rsidRPr="00F17505">
              <w:t>O</w:t>
            </w:r>
          </w:p>
        </w:tc>
        <w:tc>
          <w:tcPr>
            <w:tcW w:w="1127" w:type="dxa"/>
            <w:tcMar>
              <w:top w:w="0" w:type="dxa"/>
              <w:left w:w="28" w:type="dxa"/>
              <w:bottom w:w="0" w:type="dxa"/>
              <w:right w:w="108" w:type="dxa"/>
            </w:tcMar>
          </w:tcPr>
          <w:p w14:paraId="357E70FE"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4EC17F5D"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703FEA60" w14:textId="77777777" w:rsidR="00A515B2" w:rsidRPr="00F17505" w:rsidRDefault="00A515B2" w:rsidP="00332713">
            <w:pPr>
              <w:pStyle w:val="TAL"/>
              <w:jc w:val="center"/>
            </w:pPr>
            <w:r w:rsidRPr="00F17505">
              <w:rPr>
                <w:lang w:eastAsia="zh-CN"/>
              </w:rPr>
              <w:t>F</w:t>
            </w:r>
          </w:p>
        </w:tc>
        <w:tc>
          <w:tcPr>
            <w:tcW w:w="1197" w:type="dxa"/>
            <w:tcMar>
              <w:top w:w="0" w:type="dxa"/>
              <w:left w:w="28" w:type="dxa"/>
              <w:bottom w:w="0" w:type="dxa"/>
              <w:right w:w="108" w:type="dxa"/>
            </w:tcMar>
          </w:tcPr>
          <w:p w14:paraId="5F0F4BAD" w14:textId="77777777" w:rsidR="00A515B2" w:rsidRPr="00F17505" w:rsidRDefault="00A515B2" w:rsidP="00332713">
            <w:pPr>
              <w:pStyle w:val="TAL"/>
              <w:jc w:val="center"/>
            </w:pPr>
            <w:r w:rsidRPr="00F17505">
              <w:rPr>
                <w:lang w:eastAsia="zh-CN"/>
              </w:rPr>
              <w:t>T</w:t>
            </w:r>
          </w:p>
        </w:tc>
      </w:tr>
      <w:tr w:rsidR="00A515B2" w:rsidRPr="00F17505" w14:paraId="00F1E89E" w14:textId="77777777" w:rsidTr="0043134C">
        <w:trPr>
          <w:cantSplit/>
          <w:jc w:val="center"/>
        </w:trPr>
        <w:tc>
          <w:tcPr>
            <w:tcW w:w="3917" w:type="dxa"/>
            <w:tcMar>
              <w:top w:w="0" w:type="dxa"/>
              <w:left w:w="28" w:type="dxa"/>
              <w:bottom w:w="0" w:type="dxa"/>
              <w:right w:w="108" w:type="dxa"/>
            </w:tcMar>
          </w:tcPr>
          <w:p w14:paraId="1D3874A5"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274" w:type="dxa"/>
            <w:tcMar>
              <w:top w:w="0" w:type="dxa"/>
              <w:left w:w="28" w:type="dxa"/>
              <w:bottom w:w="0" w:type="dxa"/>
              <w:right w:w="108" w:type="dxa"/>
            </w:tcMar>
          </w:tcPr>
          <w:p w14:paraId="19DFA041" w14:textId="77777777" w:rsidR="00A515B2" w:rsidRPr="00F17505" w:rsidRDefault="00A515B2" w:rsidP="00332713">
            <w:pPr>
              <w:pStyle w:val="TAL"/>
              <w:jc w:val="center"/>
            </w:pPr>
            <w:r w:rsidRPr="00F17505">
              <w:t>O</w:t>
            </w:r>
          </w:p>
        </w:tc>
        <w:tc>
          <w:tcPr>
            <w:tcW w:w="1127" w:type="dxa"/>
            <w:tcMar>
              <w:top w:w="0" w:type="dxa"/>
              <w:left w:w="28" w:type="dxa"/>
              <w:bottom w:w="0" w:type="dxa"/>
              <w:right w:w="108" w:type="dxa"/>
            </w:tcMar>
          </w:tcPr>
          <w:p w14:paraId="3313ADF0"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15049F3D"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6D5DB2D6"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3EA2A71D" w14:textId="77777777" w:rsidR="00A515B2" w:rsidRPr="00F17505" w:rsidRDefault="00A515B2" w:rsidP="00332713">
            <w:pPr>
              <w:pStyle w:val="TAL"/>
              <w:jc w:val="center"/>
              <w:rPr>
                <w:lang w:eastAsia="zh-CN"/>
              </w:rPr>
            </w:pPr>
            <w:r w:rsidRPr="00F17505">
              <w:rPr>
                <w:lang w:eastAsia="zh-CN"/>
              </w:rPr>
              <w:t>T</w:t>
            </w:r>
          </w:p>
        </w:tc>
      </w:tr>
      <w:tr w:rsidR="00A515B2" w:rsidRPr="00F17505" w14:paraId="126AE014" w14:textId="77777777" w:rsidTr="0043134C">
        <w:trPr>
          <w:cantSplit/>
          <w:jc w:val="center"/>
        </w:trPr>
        <w:tc>
          <w:tcPr>
            <w:tcW w:w="3917" w:type="dxa"/>
            <w:tcMar>
              <w:top w:w="0" w:type="dxa"/>
              <w:left w:w="28" w:type="dxa"/>
              <w:bottom w:w="0" w:type="dxa"/>
              <w:right w:w="108" w:type="dxa"/>
            </w:tcMar>
          </w:tcPr>
          <w:p w14:paraId="5B75AA26"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274" w:type="dxa"/>
            <w:tcMar>
              <w:top w:w="0" w:type="dxa"/>
              <w:left w:w="28" w:type="dxa"/>
              <w:bottom w:w="0" w:type="dxa"/>
              <w:right w:w="108" w:type="dxa"/>
            </w:tcMar>
          </w:tcPr>
          <w:p w14:paraId="4C0D48D9" w14:textId="77777777" w:rsidR="00A515B2" w:rsidRPr="00F17505" w:rsidRDefault="00A515B2" w:rsidP="00332713">
            <w:pPr>
              <w:pStyle w:val="TAL"/>
              <w:jc w:val="center"/>
            </w:pPr>
            <w:r w:rsidRPr="00F17505">
              <w:t>M</w:t>
            </w:r>
          </w:p>
        </w:tc>
        <w:tc>
          <w:tcPr>
            <w:tcW w:w="1127" w:type="dxa"/>
            <w:tcMar>
              <w:top w:w="0" w:type="dxa"/>
              <w:left w:w="28" w:type="dxa"/>
              <w:bottom w:w="0" w:type="dxa"/>
              <w:right w:w="108" w:type="dxa"/>
            </w:tcMar>
          </w:tcPr>
          <w:p w14:paraId="34B0985B"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75D1A7A2"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0718E41F"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60F42CE3" w14:textId="77777777" w:rsidR="00A515B2" w:rsidRPr="00F17505" w:rsidRDefault="00A515B2" w:rsidP="00332713">
            <w:pPr>
              <w:pStyle w:val="TAL"/>
              <w:jc w:val="center"/>
              <w:rPr>
                <w:lang w:eastAsia="zh-CN"/>
              </w:rPr>
            </w:pPr>
            <w:r w:rsidRPr="00F17505">
              <w:t>T</w:t>
            </w:r>
          </w:p>
        </w:tc>
      </w:tr>
      <w:tr w:rsidR="00A515B2" w:rsidRPr="00F17505" w14:paraId="0EC92AE3" w14:textId="77777777" w:rsidTr="0043134C">
        <w:trPr>
          <w:cantSplit/>
          <w:jc w:val="center"/>
        </w:trPr>
        <w:tc>
          <w:tcPr>
            <w:tcW w:w="3917" w:type="dxa"/>
            <w:tcMar>
              <w:top w:w="0" w:type="dxa"/>
              <w:left w:w="28" w:type="dxa"/>
              <w:bottom w:w="0" w:type="dxa"/>
              <w:right w:w="108" w:type="dxa"/>
            </w:tcMar>
          </w:tcPr>
          <w:p w14:paraId="29230A0D"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274" w:type="dxa"/>
            <w:tcMar>
              <w:top w:w="0" w:type="dxa"/>
              <w:left w:w="28" w:type="dxa"/>
              <w:bottom w:w="0" w:type="dxa"/>
              <w:right w:w="108" w:type="dxa"/>
            </w:tcMar>
          </w:tcPr>
          <w:p w14:paraId="404563B3" w14:textId="77777777" w:rsidR="00A515B2" w:rsidRPr="00F17505" w:rsidRDefault="00A515B2" w:rsidP="00332713">
            <w:pPr>
              <w:pStyle w:val="TAL"/>
              <w:jc w:val="center"/>
            </w:pPr>
            <w:r w:rsidRPr="00F17505">
              <w:t>M</w:t>
            </w:r>
          </w:p>
        </w:tc>
        <w:tc>
          <w:tcPr>
            <w:tcW w:w="1127" w:type="dxa"/>
            <w:tcMar>
              <w:top w:w="0" w:type="dxa"/>
              <w:left w:w="28" w:type="dxa"/>
              <w:bottom w:w="0" w:type="dxa"/>
              <w:right w:w="108" w:type="dxa"/>
            </w:tcMar>
          </w:tcPr>
          <w:p w14:paraId="410E8EBD"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6686B1CA" w14:textId="77777777" w:rsidR="00A515B2" w:rsidRPr="00F17505" w:rsidRDefault="00A515B2" w:rsidP="00332713">
            <w:pPr>
              <w:pStyle w:val="TAL"/>
              <w:jc w:val="center"/>
            </w:pPr>
            <w:r>
              <w:t>F</w:t>
            </w:r>
          </w:p>
        </w:tc>
        <w:tc>
          <w:tcPr>
            <w:tcW w:w="1077" w:type="dxa"/>
            <w:tcMar>
              <w:top w:w="0" w:type="dxa"/>
              <w:left w:w="28" w:type="dxa"/>
              <w:bottom w:w="0" w:type="dxa"/>
              <w:right w:w="108" w:type="dxa"/>
            </w:tcMar>
          </w:tcPr>
          <w:p w14:paraId="585F7703"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616585C1" w14:textId="77777777" w:rsidR="00A515B2" w:rsidRPr="00F17505" w:rsidRDefault="00A515B2" w:rsidP="00332713">
            <w:pPr>
              <w:pStyle w:val="TAL"/>
              <w:jc w:val="center"/>
              <w:rPr>
                <w:lang w:eastAsia="zh-CN"/>
              </w:rPr>
            </w:pPr>
            <w:r w:rsidRPr="00F17505">
              <w:t>T</w:t>
            </w:r>
          </w:p>
        </w:tc>
      </w:tr>
      <w:tr w:rsidR="00A515B2" w:rsidRPr="00F17505" w14:paraId="2E408145" w14:textId="77777777" w:rsidTr="0043134C">
        <w:trPr>
          <w:cantSplit/>
          <w:jc w:val="center"/>
        </w:trPr>
        <w:tc>
          <w:tcPr>
            <w:tcW w:w="3917" w:type="dxa"/>
            <w:tcMar>
              <w:top w:w="0" w:type="dxa"/>
              <w:left w:w="28" w:type="dxa"/>
              <w:bottom w:w="0" w:type="dxa"/>
              <w:right w:w="108" w:type="dxa"/>
            </w:tcMar>
          </w:tcPr>
          <w:p w14:paraId="567EFDE9"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274" w:type="dxa"/>
            <w:tcMar>
              <w:top w:w="0" w:type="dxa"/>
              <w:left w:w="28" w:type="dxa"/>
              <w:bottom w:w="0" w:type="dxa"/>
              <w:right w:w="108" w:type="dxa"/>
            </w:tcMar>
          </w:tcPr>
          <w:p w14:paraId="60DFBD5E" w14:textId="3AB2730C" w:rsidR="00A515B2" w:rsidRPr="00F17505" w:rsidRDefault="000762D7" w:rsidP="00332713">
            <w:pPr>
              <w:pStyle w:val="TAL"/>
              <w:jc w:val="center"/>
            </w:pPr>
            <w:ins w:id="64" w:author="EU54" w:date="2024-01-17T09:25:00Z">
              <w:r>
                <w:t>M</w:t>
              </w:r>
            </w:ins>
            <w:del w:id="65" w:author="EU54" w:date="2024-01-17T09:25:00Z">
              <w:r w:rsidR="00A515B2" w:rsidRPr="00F17505" w:rsidDel="000762D7">
                <w:delText>O</w:delText>
              </w:r>
            </w:del>
          </w:p>
        </w:tc>
        <w:tc>
          <w:tcPr>
            <w:tcW w:w="1127" w:type="dxa"/>
            <w:tcMar>
              <w:top w:w="0" w:type="dxa"/>
              <w:left w:w="28" w:type="dxa"/>
              <w:bottom w:w="0" w:type="dxa"/>
              <w:right w:w="108" w:type="dxa"/>
            </w:tcMar>
          </w:tcPr>
          <w:p w14:paraId="0270A44E"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365C000E"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027AEA04"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4070462A" w14:textId="77777777" w:rsidR="00A515B2" w:rsidRPr="00F17505" w:rsidRDefault="00A515B2" w:rsidP="00332713">
            <w:pPr>
              <w:pStyle w:val="TAL"/>
              <w:jc w:val="center"/>
              <w:rPr>
                <w:lang w:eastAsia="zh-CN"/>
              </w:rPr>
            </w:pPr>
            <w:r w:rsidRPr="00F17505">
              <w:t>T</w:t>
            </w:r>
          </w:p>
        </w:tc>
      </w:tr>
      <w:tr w:rsidR="00A515B2" w:rsidRPr="00F17505" w14:paraId="7EB52FDB" w14:textId="77777777" w:rsidTr="0043134C">
        <w:trPr>
          <w:cantSplit/>
          <w:jc w:val="center"/>
        </w:trPr>
        <w:tc>
          <w:tcPr>
            <w:tcW w:w="3917" w:type="dxa"/>
            <w:tcMar>
              <w:top w:w="0" w:type="dxa"/>
              <w:left w:w="28" w:type="dxa"/>
              <w:bottom w:w="0" w:type="dxa"/>
              <w:right w:w="108" w:type="dxa"/>
            </w:tcMar>
          </w:tcPr>
          <w:p w14:paraId="7BABED88"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274" w:type="dxa"/>
            <w:tcMar>
              <w:top w:w="0" w:type="dxa"/>
              <w:left w:w="28" w:type="dxa"/>
              <w:bottom w:w="0" w:type="dxa"/>
              <w:right w:w="108" w:type="dxa"/>
            </w:tcMar>
          </w:tcPr>
          <w:p w14:paraId="0DC486D3" w14:textId="77777777" w:rsidR="00A515B2" w:rsidRPr="00F17505" w:rsidRDefault="00A515B2" w:rsidP="00332713">
            <w:pPr>
              <w:pStyle w:val="TAL"/>
              <w:jc w:val="center"/>
            </w:pPr>
            <w:r w:rsidRPr="00F17505">
              <w:t>M</w:t>
            </w:r>
          </w:p>
        </w:tc>
        <w:tc>
          <w:tcPr>
            <w:tcW w:w="1127" w:type="dxa"/>
            <w:tcMar>
              <w:top w:w="0" w:type="dxa"/>
              <w:left w:w="28" w:type="dxa"/>
              <w:bottom w:w="0" w:type="dxa"/>
              <w:right w:w="108" w:type="dxa"/>
            </w:tcMar>
          </w:tcPr>
          <w:p w14:paraId="47750F6A"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70DD2946"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6F85657A"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6B92EDAE" w14:textId="77777777" w:rsidR="00A515B2" w:rsidRPr="00F17505" w:rsidRDefault="00A515B2" w:rsidP="00332713">
            <w:pPr>
              <w:pStyle w:val="TAL"/>
              <w:jc w:val="center"/>
              <w:rPr>
                <w:lang w:eastAsia="zh-CN"/>
              </w:rPr>
            </w:pPr>
            <w:r w:rsidRPr="00F17505">
              <w:rPr>
                <w:lang w:eastAsia="zh-CN"/>
              </w:rPr>
              <w:t>T</w:t>
            </w:r>
          </w:p>
        </w:tc>
      </w:tr>
      <w:tr w:rsidR="00A515B2" w:rsidRPr="00F17505" w14:paraId="05140785" w14:textId="77777777" w:rsidTr="0043134C">
        <w:trPr>
          <w:cantSplit/>
          <w:jc w:val="center"/>
        </w:trPr>
        <w:tc>
          <w:tcPr>
            <w:tcW w:w="3917" w:type="dxa"/>
            <w:tcMar>
              <w:top w:w="0" w:type="dxa"/>
              <w:left w:w="28" w:type="dxa"/>
              <w:bottom w:w="0" w:type="dxa"/>
              <w:right w:w="108" w:type="dxa"/>
            </w:tcMar>
          </w:tcPr>
          <w:p w14:paraId="07F9EA4F"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274" w:type="dxa"/>
            <w:tcMar>
              <w:top w:w="0" w:type="dxa"/>
              <w:left w:w="28" w:type="dxa"/>
              <w:bottom w:w="0" w:type="dxa"/>
              <w:right w:w="108" w:type="dxa"/>
            </w:tcMar>
          </w:tcPr>
          <w:p w14:paraId="199E9505" w14:textId="77777777" w:rsidR="00A515B2" w:rsidRPr="00F17505" w:rsidRDefault="00A515B2" w:rsidP="00332713">
            <w:pPr>
              <w:pStyle w:val="TAL"/>
              <w:jc w:val="center"/>
            </w:pPr>
            <w:r w:rsidRPr="00F17505">
              <w:t>O</w:t>
            </w:r>
          </w:p>
        </w:tc>
        <w:tc>
          <w:tcPr>
            <w:tcW w:w="1127" w:type="dxa"/>
            <w:tcMar>
              <w:top w:w="0" w:type="dxa"/>
              <w:left w:w="28" w:type="dxa"/>
              <w:bottom w:w="0" w:type="dxa"/>
              <w:right w:w="108" w:type="dxa"/>
            </w:tcMar>
          </w:tcPr>
          <w:p w14:paraId="73C79CC2"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4BD5A44E"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5E0D187B"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3770FFD9" w14:textId="77777777" w:rsidR="00A515B2" w:rsidRPr="00F17505" w:rsidRDefault="00A515B2" w:rsidP="00332713">
            <w:pPr>
              <w:pStyle w:val="TAL"/>
              <w:jc w:val="center"/>
              <w:rPr>
                <w:lang w:eastAsia="zh-CN"/>
              </w:rPr>
            </w:pPr>
            <w:r w:rsidRPr="00F17505">
              <w:rPr>
                <w:lang w:eastAsia="zh-CN"/>
              </w:rPr>
              <w:t>T</w:t>
            </w:r>
          </w:p>
        </w:tc>
      </w:tr>
      <w:tr w:rsidR="00A515B2" w:rsidRPr="00F17505" w14:paraId="3BF23632" w14:textId="77777777" w:rsidTr="0043134C">
        <w:trPr>
          <w:cantSplit/>
          <w:jc w:val="center"/>
        </w:trPr>
        <w:tc>
          <w:tcPr>
            <w:tcW w:w="3917" w:type="dxa"/>
            <w:tcMar>
              <w:top w:w="0" w:type="dxa"/>
              <w:left w:w="28" w:type="dxa"/>
              <w:bottom w:w="0" w:type="dxa"/>
              <w:right w:w="108" w:type="dxa"/>
            </w:tcMar>
          </w:tcPr>
          <w:p w14:paraId="6C712B11" w14:textId="77777777" w:rsidR="00A515B2" w:rsidRPr="00F17505" w:rsidRDefault="00A515B2" w:rsidP="00332713">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274" w:type="dxa"/>
            <w:tcMar>
              <w:top w:w="0" w:type="dxa"/>
              <w:left w:w="28" w:type="dxa"/>
              <w:bottom w:w="0" w:type="dxa"/>
              <w:right w:w="108" w:type="dxa"/>
            </w:tcMar>
          </w:tcPr>
          <w:p w14:paraId="4C8E1C64" w14:textId="77777777" w:rsidR="00A515B2" w:rsidRPr="00F17505" w:rsidRDefault="00A515B2" w:rsidP="00332713">
            <w:pPr>
              <w:pStyle w:val="TAL"/>
              <w:jc w:val="center"/>
            </w:pPr>
            <w:r w:rsidRPr="00F17505">
              <w:t>O</w:t>
            </w:r>
          </w:p>
        </w:tc>
        <w:tc>
          <w:tcPr>
            <w:tcW w:w="1127" w:type="dxa"/>
            <w:tcMar>
              <w:top w:w="0" w:type="dxa"/>
              <w:left w:w="28" w:type="dxa"/>
              <w:bottom w:w="0" w:type="dxa"/>
              <w:right w:w="108" w:type="dxa"/>
            </w:tcMar>
          </w:tcPr>
          <w:p w14:paraId="02E413DB"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02DA5EC7" w14:textId="77777777" w:rsidR="00A515B2" w:rsidRPr="00F17505" w:rsidRDefault="00A515B2" w:rsidP="00332713">
            <w:pPr>
              <w:pStyle w:val="TAL"/>
              <w:jc w:val="center"/>
            </w:pPr>
            <w:r w:rsidRPr="00F17505">
              <w:t>T</w:t>
            </w:r>
          </w:p>
        </w:tc>
        <w:tc>
          <w:tcPr>
            <w:tcW w:w="1077" w:type="dxa"/>
            <w:tcMar>
              <w:top w:w="0" w:type="dxa"/>
              <w:left w:w="28" w:type="dxa"/>
              <w:bottom w:w="0" w:type="dxa"/>
              <w:right w:w="108" w:type="dxa"/>
            </w:tcMar>
          </w:tcPr>
          <w:p w14:paraId="0E729DD6" w14:textId="77777777" w:rsidR="00A515B2" w:rsidRPr="00F17505" w:rsidRDefault="00A515B2" w:rsidP="00332713">
            <w:pPr>
              <w:pStyle w:val="TAL"/>
              <w:jc w:val="center"/>
              <w:rPr>
                <w:lang w:eastAsia="zh-CN"/>
              </w:rPr>
            </w:pPr>
            <w:r w:rsidRPr="00F17505">
              <w:rPr>
                <w:lang w:eastAsia="zh-CN"/>
              </w:rPr>
              <w:t>F</w:t>
            </w:r>
          </w:p>
        </w:tc>
        <w:tc>
          <w:tcPr>
            <w:tcW w:w="1197" w:type="dxa"/>
            <w:tcMar>
              <w:top w:w="0" w:type="dxa"/>
              <w:left w:w="28" w:type="dxa"/>
              <w:bottom w:w="0" w:type="dxa"/>
              <w:right w:w="108" w:type="dxa"/>
            </w:tcMar>
          </w:tcPr>
          <w:p w14:paraId="5E1DE54A" w14:textId="77777777" w:rsidR="00A515B2" w:rsidRPr="00F17505" w:rsidRDefault="00A515B2" w:rsidP="00332713">
            <w:pPr>
              <w:pStyle w:val="TAL"/>
              <w:jc w:val="center"/>
              <w:rPr>
                <w:lang w:eastAsia="zh-CN"/>
              </w:rPr>
            </w:pPr>
            <w:r w:rsidRPr="00F17505">
              <w:rPr>
                <w:lang w:eastAsia="zh-CN"/>
              </w:rPr>
              <w:t>T</w:t>
            </w:r>
          </w:p>
        </w:tc>
      </w:tr>
      <w:tr w:rsidR="00A515B2" w:rsidRPr="00F17505" w14:paraId="5A6B2BC8" w14:textId="77777777" w:rsidTr="0043134C">
        <w:trPr>
          <w:cantSplit/>
          <w:jc w:val="center"/>
        </w:trPr>
        <w:tc>
          <w:tcPr>
            <w:tcW w:w="3917" w:type="dxa"/>
            <w:shd w:val="clear" w:color="auto" w:fill="D9D9D9"/>
            <w:tcMar>
              <w:top w:w="0" w:type="dxa"/>
              <w:left w:w="28" w:type="dxa"/>
              <w:bottom w:w="0" w:type="dxa"/>
              <w:right w:w="108" w:type="dxa"/>
            </w:tcMar>
            <w:hideMark/>
          </w:tcPr>
          <w:p w14:paraId="5615FC85" w14:textId="77777777" w:rsidR="00A515B2" w:rsidRPr="00F17505" w:rsidRDefault="00A515B2" w:rsidP="00332713">
            <w:pPr>
              <w:pStyle w:val="TAL"/>
              <w:jc w:val="center"/>
              <w:rPr>
                <w:rFonts w:ascii="Courier New" w:hAnsi="Courier New" w:cs="Courier New"/>
              </w:rPr>
            </w:pPr>
            <w:r w:rsidRPr="00F17505">
              <w:rPr>
                <w:b/>
                <w:bCs/>
                <w:color w:val="000000"/>
              </w:rPr>
              <w:t>Attribute related to role</w:t>
            </w:r>
          </w:p>
        </w:tc>
        <w:tc>
          <w:tcPr>
            <w:tcW w:w="1274" w:type="dxa"/>
            <w:shd w:val="clear" w:color="auto" w:fill="D9D9D9"/>
            <w:tcMar>
              <w:top w:w="0" w:type="dxa"/>
              <w:left w:w="28" w:type="dxa"/>
              <w:bottom w:w="0" w:type="dxa"/>
              <w:right w:w="108" w:type="dxa"/>
            </w:tcMar>
          </w:tcPr>
          <w:p w14:paraId="24856AC9" w14:textId="77777777" w:rsidR="00A515B2" w:rsidRPr="00F17505" w:rsidRDefault="00A515B2" w:rsidP="00332713">
            <w:pPr>
              <w:pStyle w:val="TAL"/>
              <w:jc w:val="center"/>
              <w:rPr>
                <w:rFonts w:cs="Arial"/>
              </w:rPr>
            </w:pPr>
          </w:p>
        </w:tc>
        <w:tc>
          <w:tcPr>
            <w:tcW w:w="1127" w:type="dxa"/>
            <w:shd w:val="clear" w:color="auto" w:fill="D9D9D9"/>
            <w:tcMar>
              <w:top w:w="0" w:type="dxa"/>
              <w:left w:w="28" w:type="dxa"/>
              <w:bottom w:w="0" w:type="dxa"/>
              <w:right w:w="108" w:type="dxa"/>
            </w:tcMar>
          </w:tcPr>
          <w:p w14:paraId="2D5E6D26" w14:textId="77777777" w:rsidR="00A515B2" w:rsidRPr="00F17505" w:rsidRDefault="00A515B2" w:rsidP="00332713">
            <w:pPr>
              <w:pStyle w:val="TAL"/>
              <w:jc w:val="center"/>
            </w:pPr>
          </w:p>
        </w:tc>
        <w:tc>
          <w:tcPr>
            <w:tcW w:w="1037" w:type="dxa"/>
            <w:shd w:val="clear" w:color="auto" w:fill="D9D9D9"/>
            <w:tcMar>
              <w:top w:w="0" w:type="dxa"/>
              <w:left w:w="28" w:type="dxa"/>
              <w:bottom w:w="0" w:type="dxa"/>
              <w:right w:w="108" w:type="dxa"/>
            </w:tcMar>
          </w:tcPr>
          <w:p w14:paraId="1A8E1343" w14:textId="77777777" w:rsidR="00A515B2" w:rsidRPr="00F17505" w:rsidRDefault="00A515B2" w:rsidP="00332713">
            <w:pPr>
              <w:pStyle w:val="TAL"/>
              <w:jc w:val="center"/>
            </w:pPr>
          </w:p>
        </w:tc>
        <w:tc>
          <w:tcPr>
            <w:tcW w:w="1077" w:type="dxa"/>
            <w:shd w:val="clear" w:color="auto" w:fill="D9D9D9"/>
            <w:tcMar>
              <w:top w:w="0" w:type="dxa"/>
              <w:left w:w="28" w:type="dxa"/>
              <w:bottom w:w="0" w:type="dxa"/>
              <w:right w:w="108" w:type="dxa"/>
            </w:tcMar>
          </w:tcPr>
          <w:p w14:paraId="5785BD9E" w14:textId="77777777" w:rsidR="00A515B2" w:rsidRPr="00F17505" w:rsidRDefault="00A515B2" w:rsidP="00332713">
            <w:pPr>
              <w:pStyle w:val="TAL"/>
              <w:jc w:val="center"/>
            </w:pPr>
          </w:p>
        </w:tc>
        <w:tc>
          <w:tcPr>
            <w:tcW w:w="1197" w:type="dxa"/>
            <w:shd w:val="clear" w:color="auto" w:fill="D9D9D9"/>
            <w:tcMar>
              <w:top w:w="0" w:type="dxa"/>
              <w:left w:w="28" w:type="dxa"/>
              <w:bottom w:w="0" w:type="dxa"/>
              <w:right w:w="108" w:type="dxa"/>
            </w:tcMar>
          </w:tcPr>
          <w:p w14:paraId="40C82CCB" w14:textId="77777777" w:rsidR="00A515B2" w:rsidRPr="00F17505" w:rsidRDefault="00A515B2" w:rsidP="00332713">
            <w:pPr>
              <w:pStyle w:val="TAL"/>
              <w:jc w:val="center"/>
            </w:pPr>
          </w:p>
        </w:tc>
      </w:tr>
      <w:tr w:rsidR="00A515B2" w:rsidRPr="00F17505" w14:paraId="5C284816" w14:textId="77777777" w:rsidTr="0043134C">
        <w:trPr>
          <w:cantSplit/>
          <w:jc w:val="center"/>
        </w:trPr>
        <w:tc>
          <w:tcPr>
            <w:tcW w:w="3917" w:type="dxa"/>
            <w:tcMar>
              <w:top w:w="0" w:type="dxa"/>
              <w:left w:w="28" w:type="dxa"/>
              <w:bottom w:w="0" w:type="dxa"/>
              <w:right w:w="108" w:type="dxa"/>
            </w:tcMar>
          </w:tcPr>
          <w:p w14:paraId="5C7B6ECC" w14:textId="77777777" w:rsidR="00A515B2" w:rsidRPr="00F17505" w:rsidRDefault="00A515B2" w:rsidP="00332713">
            <w:pPr>
              <w:pStyle w:val="TAL"/>
              <w:rPr>
                <w:rFonts w:ascii="Courier New" w:hAnsi="Courier New" w:cs="Courier New"/>
              </w:rPr>
            </w:pPr>
            <w:proofErr w:type="spellStart"/>
            <w:r>
              <w:rPr>
                <w:rFonts w:ascii="Courier New" w:hAnsi="Courier New" w:cs="Courier New"/>
              </w:rPr>
              <w:t>mLEntityToTrainRef</w:t>
            </w:r>
            <w:proofErr w:type="spellEnd"/>
          </w:p>
        </w:tc>
        <w:tc>
          <w:tcPr>
            <w:tcW w:w="1274" w:type="dxa"/>
            <w:tcMar>
              <w:top w:w="0" w:type="dxa"/>
              <w:left w:w="28" w:type="dxa"/>
              <w:bottom w:w="0" w:type="dxa"/>
              <w:right w:w="108" w:type="dxa"/>
            </w:tcMar>
          </w:tcPr>
          <w:p w14:paraId="06566B78" w14:textId="77777777" w:rsidR="00A515B2" w:rsidRPr="00F17505" w:rsidRDefault="00A515B2" w:rsidP="00332713">
            <w:pPr>
              <w:pStyle w:val="TAL"/>
              <w:jc w:val="center"/>
              <w:rPr>
                <w:rFonts w:cs="Arial"/>
              </w:rPr>
            </w:pPr>
            <w:r>
              <w:t>CM</w:t>
            </w:r>
          </w:p>
        </w:tc>
        <w:tc>
          <w:tcPr>
            <w:tcW w:w="1127" w:type="dxa"/>
            <w:tcMar>
              <w:top w:w="0" w:type="dxa"/>
              <w:left w:w="28" w:type="dxa"/>
              <w:bottom w:w="0" w:type="dxa"/>
              <w:right w:w="108" w:type="dxa"/>
            </w:tcMar>
          </w:tcPr>
          <w:p w14:paraId="3C658886" w14:textId="77777777" w:rsidR="00A515B2" w:rsidRPr="00F17505" w:rsidRDefault="00A515B2" w:rsidP="00332713">
            <w:pPr>
              <w:pStyle w:val="TAL"/>
              <w:jc w:val="center"/>
            </w:pPr>
            <w:r w:rsidRPr="00F17505">
              <w:t>T</w:t>
            </w:r>
          </w:p>
        </w:tc>
        <w:tc>
          <w:tcPr>
            <w:tcW w:w="1037" w:type="dxa"/>
            <w:tcMar>
              <w:top w:w="0" w:type="dxa"/>
              <w:left w:w="28" w:type="dxa"/>
              <w:bottom w:w="0" w:type="dxa"/>
              <w:right w:w="108" w:type="dxa"/>
            </w:tcMar>
          </w:tcPr>
          <w:p w14:paraId="1E3363C9" w14:textId="77777777" w:rsidR="00A515B2" w:rsidRPr="00F17505" w:rsidRDefault="00A515B2" w:rsidP="00332713">
            <w:pPr>
              <w:pStyle w:val="TAL"/>
              <w:jc w:val="center"/>
            </w:pPr>
            <w:r w:rsidRPr="00F17505">
              <w:t>F</w:t>
            </w:r>
          </w:p>
        </w:tc>
        <w:tc>
          <w:tcPr>
            <w:tcW w:w="1077" w:type="dxa"/>
            <w:tcMar>
              <w:top w:w="0" w:type="dxa"/>
              <w:left w:w="28" w:type="dxa"/>
              <w:bottom w:w="0" w:type="dxa"/>
              <w:right w:w="108" w:type="dxa"/>
            </w:tcMar>
          </w:tcPr>
          <w:p w14:paraId="3487C719" w14:textId="77777777" w:rsidR="00A515B2" w:rsidRPr="00F17505" w:rsidRDefault="00A515B2" w:rsidP="00332713">
            <w:pPr>
              <w:pStyle w:val="TAL"/>
              <w:jc w:val="center"/>
            </w:pPr>
            <w:r w:rsidRPr="00F17505">
              <w:rPr>
                <w:lang w:eastAsia="zh-CN"/>
              </w:rPr>
              <w:t>F</w:t>
            </w:r>
          </w:p>
        </w:tc>
        <w:tc>
          <w:tcPr>
            <w:tcW w:w="1197" w:type="dxa"/>
            <w:tcMar>
              <w:top w:w="0" w:type="dxa"/>
              <w:left w:w="28" w:type="dxa"/>
              <w:bottom w:w="0" w:type="dxa"/>
              <w:right w:w="108" w:type="dxa"/>
            </w:tcMar>
          </w:tcPr>
          <w:p w14:paraId="57EDE2F2" w14:textId="77777777" w:rsidR="00A515B2" w:rsidRPr="00F17505" w:rsidRDefault="00A515B2" w:rsidP="00332713">
            <w:pPr>
              <w:pStyle w:val="TAL"/>
              <w:jc w:val="center"/>
            </w:pPr>
            <w:r w:rsidRPr="00F17505">
              <w:rPr>
                <w:lang w:eastAsia="zh-CN"/>
              </w:rPr>
              <w:t>T</w:t>
            </w:r>
          </w:p>
        </w:tc>
      </w:tr>
      <w:tr w:rsidR="00F000B7" w:rsidRPr="00F17505" w14:paraId="60A1C8E7" w14:textId="77777777" w:rsidTr="0043134C">
        <w:trPr>
          <w:cantSplit/>
          <w:jc w:val="center"/>
        </w:trPr>
        <w:tc>
          <w:tcPr>
            <w:tcW w:w="39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47B33" w14:textId="77777777" w:rsidR="00F000B7" w:rsidRDefault="00F000B7" w:rsidP="00332713">
            <w:pPr>
              <w:pStyle w:val="TAL"/>
              <w:rPr>
                <w:rFonts w:ascii="Courier New" w:hAnsi="Courier New" w:cs="Courier New"/>
              </w:rPr>
            </w:pPr>
            <w:proofErr w:type="spellStart"/>
            <w:r>
              <w:rPr>
                <w:rFonts w:ascii="Courier New" w:hAnsi="Courier New" w:cs="Courier New"/>
              </w:rPr>
              <w:t>mLEntityCoordinationGroupToTrainRef</w:t>
            </w:r>
            <w:proofErr w:type="spellEnd"/>
          </w:p>
        </w:tc>
        <w:tc>
          <w:tcPr>
            <w:tcW w:w="127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728B8" w14:textId="77777777" w:rsidR="00F000B7" w:rsidRDefault="00F000B7" w:rsidP="00332713">
            <w:pPr>
              <w:pStyle w:val="TAL"/>
              <w:jc w:val="center"/>
            </w:pPr>
            <w:r>
              <w:t>C</w:t>
            </w:r>
            <w:r w:rsidRPr="00F17505">
              <w:t>M</w:t>
            </w:r>
          </w:p>
        </w:tc>
        <w:tc>
          <w:tcPr>
            <w:tcW w:w="112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208D7" w14:textId="77777777" w:rsidR="00F000B7" w:rsidRPr="00F17505" w:rsidRDefault="00F000B7" w:rsidP="00332713">
            <w:pPr>
              <w:pStyle w:val="TAL"/>
              <w:jc w:val="center"/>
            </w:pPr>
            <w:r w:rsidRPr="00F17505">
              <w:t>T</w:t>
            </w:r>
          </w:p>
        </w:tc>
        <w:tc>
          <w:tcPr>
            <w:tcW w:w="10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9EC76" w14:textId="08179D20" w:rsidR="00F000B7" w:rsidRPr="00F17505" w:rsidRDefault="00F000B7" w:rsidP="00332713">
            <w:pPr>
              <w:pStyle w:val="TAL"/>
              <w:jc w:val="center"/>
            </w:pPr>
            <w:r>
              <w:t>F</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7121DD" w14:textId="77777777" w:rsidR="00F000B7" w:rsidRPr="00F17505" w:rsidRDefault="00F000B7" w:rsidP="00332713">
            <w:pPr>
              <w:pStyle w:val="TAL"/>
              <w:jc w:val="center"/>
              <w:rPr>
                <w:lang w:eastAsia="zh-CN"/>
              </w:rPr>
            </w:pPr>
            <w:r w:rsidRPr="00F17505">
              <w:rPr>
                <w:lang w:eastAsia="zh-CN"/>
              </w:rPr>
              <w:t>F</w:t>
            </w:r>
          </w:p>
        </w:tc>
        <w:tc>
          <w:tcPr>
            <w:tcW w:w="11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D0190" w14:textId="77777777" w:rsidR="00F000B7" w:rsidRPr="00F17505" w:rsidRDefault="00F000B7" w:rsidP="00332713">
            <w:pPr>
              <w:pStyle w:val="TAL"/>
              <w:jc w:val="center"/>
              <w:rPr>
                <w:lang w:eastAsia="zh-CN"/>
              </w:rPr>
            </w:pPr>
            <w:r w:rsidRPr="00F17505">
              <w:rPr>
                <w:lang w:eastAsia="zh-CN"/>
              </w:rPr>
              <w:t>T</w:t>
            </w:r>
          </w:p>
        </w:tc>
      </w:tr>
    </w:tbl>
    <w:p w14:paraId="6AE2B1CE" w14:textId="77777777" w:rsidR="0043134C" w:rsidRDefault="0043134C" w:rsidP="0043134C">
      <w:pPr>
        <w:tabs>
          <w:tab w:val="center" w:pos="4819"/>
        </w:tabs>
        <w:rPr>
          <w:i/>
        </w:rPr>
      </w:pPr>
    </w:p>
    <w:p w14:paraId="6B85E05E" w14:textId="21F5C447" w:rsidR="005A2474" w:rsidRDefault="0043134C" w:rsidP="004313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bookmarkEnd w:id="60"/>
    </w:p>
    <w:p w14:paraId="29F8E819" w14:textId="77777777" w:rsidR="00230AA4" w:rsidRPr="00B06550" w:rsidRDefault="00230AA4" w:rsidP="00230AA4"/>
    <w:p w14:paraId="62D95982" w14:textId="77777777" w:rsidR="007924D1" w:rsidRPr="00F17505" w:rsidRDefault="007924D1" w:rsidP="007924D1">
      <w:pPr>
        <w:pStyle w:val="Heading3"/>
      </w:pPr>
      <w:bookmarkStart w:id="66" w:name="_Toc106015902"/>
      <w:bookmarkStart w:id="67" w:name="_Toc106098541"/>
      <w:bookmarkStart w:id="68" w:name="_Toc130202013"/>
      <w:bookmarkEnd w:id="31"/>
      <w:bookmarkEnd w:id="32"/>
      <w:bookmarkEnd w:id="33"/>
      <w:bookmarkEnd w:id="34"/>
      <w:r w:rsidRPr="00F17505">
        <w:t>7.4.3</w:t>
      </w:r>
      <w:r w:rsidRPr="00F17505">
        <w:tab/>
      </w:r>
      <w:bookmarkStart w:id="69"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66"/>
      <w:bookmarkEnd w:id="67"/>
      <w:bookmarkEnd w:id="68"/>
      <w:bookmarkEnd w:id="69"/>
    </w:p>
    <w:p w14:paraId="474BC830" w14:textId="77777777" w:rsidR="007924D1" w:rsidRPr="00F17505" w:rsidRDefault="007924D1" w:rsidP="007924D1">
      <w:pPr>
        <w:pStyle w:val="Heading4"/>
      </w:pPr>
      <w:bookmarkStart w:id="70" w:name="_Toc106015903"/>
      <w:bookmarkStart w:id="71" w:name="_Toc106098542"/>
      <w:bookmarkStart w:id="72" w:name="_Toc130202014"/>
      <w:r w:rsidRPr="00F17505">
        <w:t>7.4.3.1</w:t>
      </w:r>
      <w:r w:rsidRPr="00F17505">
        <w:tab/>
        <w:t>Definition</w:t>
      </w:r>
      <w:bookmarkEnd w:id="70"/>
      <w:bookmarkEnd w:id="71"/>
      <w:bookmarkEnd w:id="72"/>
    </w:p>
    <w:p w14:paraId="414BABDC" w14:textId="6AB62701" w:rsidR="007924D1" w:rsidRPr="00F17505" w:rsidRDefault="007924D1" w:rsidP="007924D1">
      <w:pPr>
        <w:rPr>
          <w:rFonts w:cs="Arial"/>
        </w:rPr>
      </w:pPr>
      <w:r w:rsidRPr="00F17505">
        <w:rPr>
          <w:rFonts w:cs="Arial"/>
          <w:lang w:eastAsia="zh-CN"/>
        </w:rPr>
        <w:t xml:space="preserve">The </w:t>
      </w:r>
      <w:bookmarkStart w:id="73" w:name="MCCQCTEMPBM_00000129"/>
      <w:proofErr w:type="spellStart"/>
      <w:r w:rsidRPr="00F17505">
        <w:rPr>
          <w:rFonts w:ascii="Courier New" w:hAnsi="Courier New" w:cs="Courier New"/>
        </w:rPr>
        <w:t>MLContext</w:t>
      </w:r>
      <w:bookmarkEnd w:id="73"/>
      <w:proofErr w:type="spellEnd"/>
      <w:r w:rsidRPr="00F17505">
        <w:rPr>
          <w:rFonts w:cs="Arial"/>
          <w:lang w:eastAsia="zh-CN"/>
        </w:rPr>
        <w:t xml:space="preserve"> represents the status and conditions related to the </w:t>
      </w:r>
      <w:bookmarkStart w:id="74" w:name="MCCQCTEMPBM_00000130"/>
      <w:proofErr w:type="spellStart"/>
      <w:r w:rsidRPr="00F17505">
        <w:rPr>
          <w:rFonts w:ascii="Courier New" w:hAnsi="Courier New" w:cs="Courier New"/>
          <w:lang w:eastAsia="zh-CN"/>
        </w:rPr>
        <w:t>MLEntity</w:t>
      </w:r>
      <w:bookmarkEnd w:id="74"/>
      <w:proofErr w:type="spellEnd"/>
      <w:r w:rsidRPr="00F17505">
        <w:rPr>
          <w:rFonts w:cs="Arial"/>
          <w:lang w:eastAsia="zh-CN"/>
        </w:rPr>
        <w:t xml:space="preserve">. </w:t>
      </w:r>
      <w:del w:id="75" w:author="EU1154" w:date="2024-01-29T17:41:00Z">
        <w:r w:rsidRPr="00F17505" w:rsidDel="00FF165D">
          <w:rPr>
            <w:rFonts w:cs="Arial"/>
            <w:lang w:eastAsia="zh-CN"/>
          </w:rPr>
          <w:delText>Specially it may be one of</w:delText>
        </w:r>
      </w:del>
      <w:ins w:id="76" w:author="EU1154" w:date="2024-01-29T17:41:00Z">
        <w:r w:rsidR="00FF165D">
          <w:rPr>
            <w:rFonts w:cs="Arial"/>
            <w:lang w:eastAsia="zh-CN"/>
          </w:rPr>
          <w:t xml:space="preserve">There </w:t>
        </w:r>
        <w:proofErr w:type="gramStart"/>
        <w:r w:rsidR="00FF165D">
          <w:rPr>
            <w:rFonts w:cs="Arial"/>
            <w:lang w:eastAsia="zh-CN"/>
          </w:rPr>
          <w:t xml:space="preserve">are </w:t>
        </w:r>
      </w:ins>
      <w:r w:rsidRPr="00F17505">
        <w:rPr>
          <w:rFonts w:cs="Arial"/>
          <w:lang w:eastAsia="zh-CN"/>
        </w:rPr>
        <w:t xml:space="preserve"> three</w:t>
      </w:r>
      <w:proofErr w:type="gramEnd"/>
      <w:r w:rsidRPr="00F17505">
        <w:rPr>
          <w:rFonts w:cs="Arial"/>
          <w:lang w:eastAsia="zh-CN"/>
        </w:rPr>
        <w:t xml:space="preserve"> types of context - </w:t>
      </w:r>
      <w:del w:id="77" w:author="EU1154" w:date="2024-01-29T17:41:00Z">
        <w:r w:rsidRPr="00F17505" w:rsidDel="00FF165D">
          <w:rPr>
            <w:rFonts w:cs="Arial"/>
            <w:lang w:eastAsia="zh-CN"/>
          </w:rPr>
          <w:delText xml:space="preserve">the </w:delText>
        </w:r>
      </w:del>
      <w:bookmarkStart w:id="78" w:name="MCCQCTEMPBM_00000131"/>
      <w:proofErr w:type="spellStart"/>
      <w:r w:rsidRPr="00F17505">
        <w:rPr>
          <w:rFonts w:ascii="Courier New" w:hAnsi="Courier New" w:cs="Courier New"/>
        </w:rPr>
        <w:t>ExpectedRunTimeContext</w:t>
      </w:r>
      <w:bookmarkEnd w:id="78"/>
      <w:proofErr w:type="spellEnd"/>
      <w:r w:rsidRPr="00F17505">
        <w:rPr>
          <w:rFonts w:cs="Arial"/>
          <w:lang w:eastAsia="zh-CN"/>
        </w:rPr>
        <w:t xml:space="preserve">, </w:t>
      </w:r>
      <w:del w:id="79" w:author="EU1154" w:date="2024-01-29T17:41:00Z">
        <w:r w:rsidRPr="00F17505" w:rsidDel="00FF165D">
          <w:rPr>
            <w:rFonts w:cs="Arial"/>
            <w:lang w:eastAsia="zh-CN"/>
          </w:rPr>
          <w:delText xml:space="preserve">the </w:delText>
        </w:r>
      </w:del>
      <w:bookmarkStart w:id="80" w:name="MCCQCTEMPBM_00000132"/>
      <w:proofErr w:type="spellStart"/>
      <w:r w:rsidRPr="00F17505">
        <w:rPr>
          <w:rFonts w:ascii="Courier New" w:hAnsi="Courier New" w:cs="Courier New"/>
        </w:rPr>
        <w:t>TrainingContext</w:t>
      </w:r>
      <w:bookmarkEnd w:id="80"/>
      <w:proofErr w:type="spellEnd"/>
      <w:r w:rsidRPr="00F17505">
        <w:rPr>
          <w:rFonts w:cs="Arial"/>
        </w:rPr>
        <w:t xml:space="preserve"> and  </w:t>
      </w:r>
      <w:del w:id="81" w:author="EU1154" w:date="2024-01-29T17:41:00Z">
        <w:r w:rsidRPr="00F17505" w:rsidDel="00FF165D">
          <w:rPr>
            <w:rFonts w:cs="Arial"/>
          </w:rPr>
          <w:delText xml:space="preserve">the </w:delText>
        </w:r>
      </w:del>
      <w:bookmarkStart w:id="82" w:name="MCCQCTEMPBM_00000133"/>
      <w:proofErr w:type="spellStart"/>
      <w:r w:rsidRPr="00F17505">
        <w:rPr>
          <w:rFonts w:ascii="Courier New" w:hAnsi="Courier New" w:cs="Courier New"/>
        </w:rPr>
        <w:t>RunTimeContext</w:t>
      </w:r>
      <w:bookmarkEnd w:id="82"/>
      <w:proofErr w:type="spellEnd"/>
      <w:ins w:id="83" w:author="EU1154" w:date="2024-01-29T17:42:00Z">
        <w:r w:rsidR="00135642">
          <w:rPr>
            <w:rFonts w:ascii="Courier New" w:hAnsi="Courier New" w:cs="Courier New"/>
          </w:rPr>
          <w:t xml:space="preserve">, </w:t>
        </w:r>
        <w:r w:rsidR="00135642">
          <w:rPr>
            <w:rFonts w:eastAsia="Times New Roman"/>
            <w:color w:val="FF0000"/>
            <w:lang w:eastAsia="zh-CN"/>
          </w:rPr>
          <w:t>see clause 7.5.1 for details o</w:t>
        </w:r>
        <w:r w:rsidR="00135642">
          <w:rPr>
            <w:rFonts w:eastAsia="Times New Roman"/>
            <w:color w:val="FF0000"/>
            <w:lang w:eastAsia="zh-CN"/>
          </w:rPr>
          <w:t>f</w:t>
        </w:r>
        <w:r w:rsidR="00135642">
          <w:rPr>
            <w:rFonts w:eastAsia="Times New Roman"/>
            <w:color w:val="FF0000"/>
            <w:lang w:eastAsia="zh-CN"/>
          </w:rPr>
          <w:t xml:space="preserve"> each</w:t>
        </w:r>
        <w:r w:rsidR="00135642">
          <w:rPr>
            <w:rFonts w:eastAsia="Times New Roman"/>
            <w:color w:val="FF0000"/>
            <w:lang w:eastAsia="zh-CN"/>
          </w:rPr>
          <w:t xml:space="preserve"> type</w:t>
        </w:r>
      </w:ins>
      <w:r w:rsidRPr="00F17505">
        <w:rPr>
          <w:rFonts w:cs="Arial"/>
        </w:rPr>
        <w:t>.</w:t>
      </w:r>
    </w:p>
    <w:p w14:paraId="0F0CE945" w14:textId="77777777" w:rsidR="007924D1" w:rsidRPr="00F17505" w:rsidRDefault="007924D1" w:rsidP="007924D1">
      <w:pPr>
        <w:pStyle w:val="Heading4"/>
      </w:pPr>
      <w:bookmarkStart w:id="84" w:name="_Toc106015904"/>
      <w:bookmarkStart w:id="85" w:name="_Toc106098543"/>
      <w:bookmarkStart w:id="86" w:name="_Toc130202015"/>
      <w:bookmarkStart w:id="87" w:name="MCCQCTEMPBM_00000156"/>
      <w:r w:rsidRPr="00F17505">
        <w:t>7.4.3.2</w:t>
      </w:r>
      <w:r w:rsidRPr="00F17505">
        <w:tab/>
        <w:t>Attributes</w:t>
      </w:r>
      <w:bookmarkEnd w:id="84"/>
      <w:bookmarkEnd w:id="85"/>
      <w:bookmarkEnd w:id="86"/>
    </w:p>
    <w:p w14:paraId="7D5DC771" w14:textId="77777777" w:rsidR="007924D1" w:rsidRPr="00F17505" w:rsidRDefault="007924D1" w:rsidP="007924D1">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653A362F" w14:textId="77777777" w:rsidTr="00C926C2">
        <w:trPr>
          <w:cantSplit/>
          <w:jc w:val="center"/>
        </w:trPr>
        <w:tc>
          <w:tcPr>
            <w:tcW w:w="3241" w:type="dxa"/>
            <w:shd w:val="clear" w:color="auto" w:fill="E5E5E5"/>
            <w:tcMar>
              <w:top w:w="0" w:type="dxa"/>
              <w:left w:w="28" w:type="dxa"/>
              <w:bottom w:w="0" w:type="dxa"/>
              <w:right w:w="108" w:type="dxa"/>
            </w:tcMar>
            <w:hideMark/>
          </w:tcPr>
          <w:bookmarkEnd w:id="87"/>
          <w:p w14:paraId="11B92FEB"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86FF336"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9D211DE" w14:textId="77777777" w:rsidR="007924D1" w:rsidRPr="00F17505" w:rsidRDefault="007924D1" w:rsidP="00C926C2">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B0454C8" w14:textId="77777777" w:rsidR="007924D1" w:rsidRPr="00F17505" w:rsidRDefault="007924D1" w:rsidP="00C926C2">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10353C0D" w14:textId="77777777" w:rsidR="007924D1" w:rsidRPr="00F17505" w:rsidRDefault="007924D1" w:rsidP="00C926C2">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54D6575" w14:textId="77777777" w:rsidR="007924D1" w:rsidRPr="00F17505" w:rsidRDefault="007924D1" w:rsidP="00C926C2">
            <w:pPr>
              <w:pStyle w:val="TAH"/>
            </w:pPr>
            <w:proofErr w:type="spellStart"/>
            <w:r w:rsidRPr="00F17505">
              <w:rPr>
                <w:color w:val="000000"/>
              </w:rPr>
              <w:t>isNotifyable</w:t>
            </w:r>
            <w:proofErr w:type="spellEnd"/>
          </w:p>
        </w:tc>
      </w:tr>
      <w:tr w:rsidR="007924D1" w:rsidRPr="00F17505" w14:paraId="2F2504DE" w14:textId="77777777" w:rsidTr="00C926C2">
        <w:trPr>
          <w:cantSplit/>
          <w:jc w:val="center"/>
        </w:trPr>
        <w:tc>
          <w:tcPr>
            <w:tcW w:w="3241" w:type="dxa"/>
            <w:tcMar>
              <w:top w:w="0" w:type="dxa"/>
              <w:left w:w="28" w:type="dxa"/>
              <w:bottom w:w="0" w:type="dxa"/>
              <w:right w:w="108" w:type="dxa"/>
            </w:tcMar>
          </w:tcPr>
          <w:p w14:paraId="053D8C82" w14:textId="77777777" w:rsidR="007924D1" w:rsidRPr="00F17505" w:rsidRDefault="007924D1" w:rsidP="00C926C2">
            <w:pPr>
              <w:pStyle w:val="TAL"/>
              <w:rPr>
                <w:rFonts w:ascii="Courier New" w:hAnsi="Courier New" w:cs="Courier New"/>
              </w:rPr>
            </w:pPr>
            <w:bookmarkStart w:id="88" w:name="MCCQCTEMPBM_00000134"/>
            <w:proofErr w:type="spellStart"/>
            <w:r w:rsidRPr="007C101F">
              <w:rPr>
                <w:rFonts w:ascii="Courier New" w:hAnsi="Courier New" w:cs="Courier New"/>
              </w:rPr>
              <w:t>inference</w:t>
            </w:r>
            <w:r w:rsidRPr="00F17505">
              <w:rPr>
                <w:rFonts w:ascii="Courier New" w:hAnsi="Courier New" w:cs="Courier New"/>
              </w:rPr>
              <w:t>EntityRef</w:t>
            </w:r>
            <w:bookmarkEnd w:id="88"/>
            <w:proofErr w:type="spellEnd"/>
          </w:p>
        </w:tc>
        <w:tc>
          <w:tcPr>
            <w:tcW w:w="1687" w:type="dxa"/>
            <w:tcMar>
              <w:top w:w="0" w:type="dxa"/>
              <w:left w:w="28" w:type="dxa"/>
              <w:bottom w:w="0" w:type="dxa"/>
              <w:right w:w="108" w:type="dxa"/>
            </w:tcMar>
          </w:tcPr>
          <w:p w14:paraId="25440C21" w14:textId="77777777" w:rsidR="007924D1" w:rsidRPr="00F17505" w:rsidRDefault="007924D1" w:rsidP="00C926C2">
            <w:pPr>
              <w:pStyle w:val="TAL"/>
              <w:jc w:val="center"/>
              <w:rPr>
                <w:rFonts w:cs="Arial"/>
              </w:rPr>
            </w:pPr>
            <w:r w:rsidRPr="0094361E">
              <w:t>CM</w:t>
            </w:r>
          </w:p>
        </w:tc>
        <w:tc>
          <w:tcPr>
            <w:tcW w:w="1167" w:type="dxa"/>
            <w:tcMar>
              <w:top w:w="0" w:type="dxa"/>
              <w:left w:w="28" w:type="dxa"/>
              <w:bottom w:w="0" w:type="dxa"/>
              <w:right w:w="108" w:type="dxa"/>
            </w:tcMar>
          </w:tcPr>
          <w:p w14:paraId="3E920A9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3ADB42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9E404F8" w14:textId="77777777" w:rsidR="007924D1" w:rsidRPr="00F17505" w:rsidRDefault="007924D1" w:rsidP="00C926C2">
            <w:pPr>
              <w:pStyle w:val="TAL"/>
              <w:jc w:val="center"/>
            </w:pPr>
            <w:r w:rsidRPr="00F17505">
              <w:t>F</w:t>
            </w:r>
          </w:p>
        </w:tc>
        <w:tc>
          <w:tcPr>
            <w:tcW w:w="1237" w:type="dxa"/>
            <w:tcMar>
              <w:top w:w="0" w:type="dxa"/>
              <w:left w:w="28" w:type="dxa"/>
              <w:bottom w:w="0" w:type="dxa"/>
              <w:right w:w="108" w:type="dxa"/>
            </w:tcMar>
          </w:tcPr>
          <w:p w14:paraId="7B9F73A9" w14:textId="77777777" w:rsidR="007924D1" w:rsidRPr="00F17505" w:rsidRDefault="007924D1" w:rsidP="00C926C2">
            <w:pPr>
              <w:pStyle w:val="TAL"/>
              <w:jc w:val="center"/>
            </w:pPr>
            <w:r w:rsidRPr="00F17505">
              <w:rPr>
                <w:lang w:eastAsia="zh-CN"/>
              </w:rPr>
              <w:t>F</w:t>
            </w:r>
          </w:p>
        </w:tc>
      </w:tr>
      <w:tr w:rsidR="007924D1" w:rsidRPr="00F17505" w14:paraId="6C036F69" w14:textId="77777777" w:rsidTr="00C926C2">
        <w:trPr>
          <w:cantSplit/>
          <w:jc w:val="center"/>
        </w:trPr>
        <w:tc>
          <w:tcPr>
            <w:tcW w:w="3241" w:type="dxa"/>
            <w:tcMar>
              <w:top w:w="0" w:type="dxa"/>
              <w:left w:w="28" w:type="dxa"/>
              <w:bottom w:w="0" w:type="dxa"/>
              <w:right w:w="108" w:type="dxa"/>
            </w:tcMar>
          </w:tcPr>
          <w:p w14:paraId="3A3896D5" w14:textId="77777777" w:rsidR="007924D1" w:rsidRPr="00F17505" w:rsidRDefault="007924D1" w:rsidP="00C926C2">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27FF4F95"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089CD7A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40AEBCE"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204FD27" w14:textId="77777777" w:rsidR="007924D1" w:rsidRPr="00F17505" w:rsidRDefault="007924D1" w:rsidP="00C926C2">
            <w:pPr>
              <w:pStyle w:val="TAL"/>
              <w:jc w:val="center"/>
              <w:rPr>
                <w:lang w:eastAsia="zh-CN"/>
              </w:rPr>
            </w:pPr>
            <w:r w:rsidRPr="00F17505">
              <w:t>F</w:t>
            </w:r>
          </w:p>
        </w:tc>
        <w:tc>
          <w:tcPr>
            <w:tcW w:w="1237" w:type="dxa"/>
            <w:tcMar>
              <w:top w:w="0" w:type="dxa"/>
              <w:left w:w="28" w:type="dxa"/>
              <w:bottom w:w="0" w:type="dxa"/>
              <w:right w:w="108" w:type="dxa"/>
            </w:tcMar>
          </w:tcPr>
          <w:p w14:paraId="0470874E" w14:textId="77777777" w:rsidR="007924D1" w:rsidRPr="00F17505" w:rsidRDefault="007924D1" w:rsidP="00C926C2">
            <w:pPr>
              <w:pStyle w:val="TAL"/>
              <w:jc w:val="center"/>
              <w:rPr>
                <w:lang w:eastAsia="zh-CN"/>
              </w:rPr>
            </w:pPr>
            <w:r w:rsidRPr="00F17505">
              <w:rPr>
                <w:lang w:eastAsia="zh-CN"/>
              </w:rPr>
              <w:t>F</w:t>
            </w:r>
          </w:p>
        </w:tc>
      </w:tr>
    </w:tbl>
    <w:p w14:paraId="5AD5F233" w14:textId="77777777" w:rsidR="007924D1" w:rsidRPr="00F17505" w:rsidRDefault="007924D1" w:rsidP="007924D1"/>
    <w:p w14:paraId="5CB96D76" w14:textId="77777777" w:rsidR="007924D1" w:rsidRPr="00F17505" w:rsidRDefault="007924D1" w:rsidP="007924D1">
      <w:pPr>
        <w:pStyle w:val="Heading4"/>
      </w:pPr>
      <w:bookmarkStart w:id="89" w:name="_Toc106015905"/>
      <w:bookmarkStart w:id="90" w:name="_Toc106098544"/>
      <w:bookmarkStart w:id="91" w:name="_Toc130202016"/>
      <w:r w:rsidRPr="00F17505">
        <w:t>7.4.3.3</w:t>
      </w:r>
      <w:r w:rsidRPr="00F17505">
        <w:tab/>
        <w:t>Attribute constraints</w:t>
      </w:r>
      <w:bookmarkEnd w:id="89"/>
      <w:bookmarkEnd w:id="90"/>
      <w:bookmarkEnd w:id="91"/>
    </w:p>
    <w:p w14:paraId="50A92707" w14:textId="77777777" w:rsidR="007924D1" w:rsidRPr="00476940" w:rsidRDefault="007924D1" w:rsidP="007924D1">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476940" w14:paraId="3A298A88" w14:textId="77777777" w:rsidTr="00C926C2">
        <w:trPr>
          <w:jc w:val="center"/>
        </w:trPr>
        <w:tc>
          <w:tcPr>
            <w:tcW w:w="3575" w:type="dxa"/>
            <w:shd w:val="clear" w:color="auto" w:fill="D9D9D9"/>
            <w:tcMar>
              <w:top w:w="0" w:type="dxa"/>
              <w:left w:w="28" w:type="dxa"/>
              <w:bottom w:w="0" w:type="dxa"/>
              <w:right w:w="108" w:type="dxa"/>
            </w:tcMar>
            <w:hideMark/>
          </w:tcPr>
          <w:p w14:paraId="044B053F" w14:textId="77777777" w:rsidR="007924D1" w:rsidRPr="00476940" w:rsidRDefault="007924D1" w:rsidP="00C926C2">
            <w:pPr>
              <w:pStyle w:val="TAH"/>
            </w:pPr>
            <w:r w:rsidRPr="00476940">
              <w:t>Name</w:t>
            </w:r>
          </w:p>
        </w:tc>
        <w:tc>
          <w:tcPr>
            <w:tcW w:w="6061" w:type="dxa"/>
            <w:shd w:val="clear" w:color="auto" w:fill="D9D9D9"/>
            <w:tcMar>
              <w:top w:w="0" w:type="dxa"/>
              <w:left w:w="28" w:type="dxa"/>
              <w:bottom w:w="0" w:type="dxa"/>
              <w:right w:w="108" w:type="dxa"/>
            </w:tcMar>
            <w:hideMark/>
          </w:tcPr>
          <w:p w14:paraId="4D150339" w14:textId="77777777" w:rsidR="007924D1" w:rsidRPr="00476940" w:rsidRDefault="007924D1" w:rsidP="00C926C2">
            <w:pPr>
              <w:pStyle w:val="TAH"/>
            </w:pPr>
            <w:r w:rsidRPr="00476940">
              <w:rPr>
                <w:color w:val="000000"/>
              </w:rPr>
              <w:t>Definition</w:t>
            </w:r>
          </w:p>
        </w:tc>
      </w:tr>
      <w:tr w:rsidR="007924D1" w:rsidRPr="00476940" w14:paraId="5984ADE3" w14:textId="77777777" w:rsidTr="00C926C2">
        <w:trPr>
          <w:jc w:val="center"/>
        </w:trPr>
        <w:tc>
          <w:tcPr>
            <w:tcW w:w="3575" w:type="dxa"/>
            <w:tcMar>
              <w:top w:w="0" w:type="dxa"/>
              <w:left w:w="28" w:type="dxa"/>
              <w:bottom w:w="0" w:type="dxa"/>
              <w:right w:w="108" w:type="dxa"/>
            </w:tcMar>
          </w:tcPr>
          <w:p w14:paraId="66B461AA" w14:textId="77777777" w:rsidR="007924D1" w:rsidRPr="00476940" w:rsidRDefault="007924D1" w:rsidP="00C926C2">
            <w:pPr>
              <w:keepNext/>
              <w:keepLines/>
              <w:spacing w:after="0"/>
              <w:rPr>
                <w:rFonts w:ascii="Courier New" w:hAnsi="Courier New" w:cs="Courier New"/>
                <w:sz w:val="18"/>
              </w:rPr>
            </w:pPr>
            <w:proofErr w:type="spellStart"/>
            <w:r w:rsidRPr="000D6DB7">
              <w:rPr>
                <w:rFonts w:ascii="Courier New" w:hAnsi="Courier New" w:cs="Courier New"/>
                <w:sz w:val="18"/>
              </w:rPr>
              <w:t>inferenceEntityRef</w:t>
            </w:r>
            <w:proofErr w:type="spellEnd"/>
            <w:r w:rsidRPr="00476940">
              <w:rPr>
                <w:rFonts w:ascii="Arial" w:hAnsi="Arial" w:cs="Arial"/>
                <w:sz w:val="18"/>
              </w:rPr>
              <w:t xml:space="preserve"> Support Qualifier</w:t>
            </w:r>
          </w:p>
        </w:tc>
        <w:tc>
          <w:tcPr>
            <w:tcW w:w="6061" w:type="dxa"/>
            <w:tcMar>
              <w:top w:w="0" w:type="dxa"/>
              <w:left w:w="28" w:type="dxa"/>
              <w:bottom w:w="0" w:type="dxa"/>
              <w:right w:w="108" w:type="dxa"/>
            </w:tcMar>
          </w:tcPr>
          <w:p w14:paraId="3113A3EE" w14:textId="203ED5A9" w:rsidR="007924D1" w:rsidRPr="00476940" w:rsidRDefault="007924D1" w:rsidP="00C926C2">
            <w:pPr>
              <w:keepNext/>
              <w:keepLines/>
              <w:spacing w:after="0"/>
              <w:rPr>
                <w:rFonts w:ascii="Arial" w:hAnsi="Arial" w:cs="Arial"/>
                <w:sz w:val="18"/>
                <w:lang w:eastAsia="zh-CN"/>
              </w:rPr>
            </w:pPr>
            <w:r w:rsidRPr="00476940">
              <w:rPr>
                <w:rFonts w:ascii="Arial" w:hAnsi="Arial" w:cs="Arial"/>
                <w:sz w:val="18"/>
                <w:lang w:eastAsia="zh-CN"/>
              </w:rPr>
              <w:t xml:space="preserve">Condition: The </w:t>
            </w:r>
            <w:proofErr w:type="spellStart"/>
            <w:r>
              <w:rPr>
                <w:rFonts w:ascii="Courier New" w:hAnsi="Courier New" w:cs="Courier New"/>
                <w:sz w:val="18"/>
              </w:rPr>
              <w:t>MLContext</w:t>
            </w:r>
            <w:proofErr w:type="spellEnd"/>
            <w:r w:rsidRPr="00476940">
              <w:rPr>
                <w:rFonts w:ascii="Arial" w:hAnsi="Arial" w:cs="Courier New"/>
                <w:sz w:val="18"/>
              </w:rPr>
              <w:t xml:space="preserve"> </w:t>
            </w:r>
            <w:r>
              <w:rPr>
                <w:rFonts w:ascii="Arial" w:hAnsi="Arial" w:cs="Courier New"/>
                <w:sz w:val="18"/>
              </w:rPr>
              <w:t xml:space="preserve">is used for </w:t>
            </w:r>
            <w:proofErr w:type="spellStart"/>
            <w:r w:rsidRPr="00F17505">
              <w:rPr>
                <w:rFonts w:ascii="Courier New" w:hAnsi="Courier New" w:cs="Courier New"/>
              </w:rPr>
              <w:t>ExpectedRunTimeContext</w:t>
            </w:r>
            <w:proofErr w:type="spellEnd"/>
            <w:ins w:id="92" w:author="EU54" w:date="2024-01-17T09:33:00Z">
              <w:r w:rsidR="00FA092B">
                <w:rPr>
                  <w:rFonts w:ascii="Courier New" w:hAnsi="Courier New" w:cs="Courier New"/>
                </w:rPr>
                <w:t>,</w:t>
              </w:r>
            </w:ins>
            <w:r>
              <w:rPr>
                <w:rFonts w:ascii="Courier New" w:hAnsi="Courier New" w:cs="Courier New"/>
              </w:rPr>
              <w:t xml:space="preserve"> </w:t>
            </w:r>
            <w:proofErr w:type="spellStart"/>
            <w:ins w:id="93" w:author="EU54" w:date="2024-01-17T09:33:00Z">
              <w:r w:rsidR="00FA092B" w:rsidRPr="00F17505">
                <w:rPr>
                  <w:rFonts w:ascii="Courier New" w:hAnsi="Courier New" w:cs="Courier New"/>
                </w:rPr>
                <w:t>TrainingContext</w:t>
              </w:r>
              <w:proofErr w:type="spellEnd"/>
              <w:r w:rsidR="00FA092B" w:rsidRPr="00143E4E">
                <w:rPr>
                  <w:rFonts w:ascii="Arial" w:hAnsi="Arial" w:cs="Arial"/>
                  <w:sz w:val="18"/>
                  <w:lang w:eastAsia="zh-CN"/>
                </w:rPr>
                <w:t xml:space="preserve"> </w:t>
              </w:r>
            </w:ins>
            <w:r w:rsidRPr="00143E4E">
              <w:rPr>
                <w:rFonts w:ascii="Arial" w:hAnsi="Arial" w:cs="Arial"/>
                <w:sz w:val="18"/>
                <w:lang w:eastAsia="zh-CN"/>
              </w:rPr>
              <w:t>or</w:t>
            </w:r>
            <w:r>
              <w:rPr>
                <w:rFonts w:ascii="Courier New" w:hAnsi="Courier New" w:cs="Courier New"/>
              </w:rPr>
              <w:t xml:space="preserve"> </w:t>
            </w:r>
            <w:proofErr w:type="spellStart"/>
            <w:r w:rsidRPr="00F17505">
              <w:rPr>
                <w:rFonts w:ascii="Courier New" w:hAnsi="Courier New" w:cs="Courier New"/>
              </w:rPr>
              <w:t>RunTimeContext</w:t>
            </w:r>
            <w:proofErr w:type="spellEnd"/>
            <w:r w:rsidRPr="00476940">
              <w:rPr>
                <w:rFonts w:ascii="Arial" w:hAnsi="Arial" w:cs="Arial"/>
                <w:sz w:val="18"/>
                <w:lang w:eastAsia="zh-CN"/>
              </w:rPr>
              <w:t>.</w:t>
            </w:r>
            <w:r w:rsidRPr="00476940">
              <w:rPr>
                <w:rFonts w:ascii="Arial" w:hAnsi="Arial" w:cs="Arial"/>
                <w:sz w:val="18"/>
              </w:rPr>
              <w:t xml:space="preserve"> </w:t>
            </w:r>
          </w:p>
        </w:tc>
      </w:tr>
    </w:tbl>
    <w:p w14:paraId="4A8B8816" w14:textId="77777777" w:rsidR="0043134C" w:rsidRDefault="0043134C" w:rsidP="0043134C">
      <w:pPr>
        <w:tabs>
          <w:tab w:val="center" w:pos="4819"/>
        </w:tabs>
        <w:rPr>
          <w:i/>
        </w:rPr>
      </w:pPr>
      <w:bookmarkStart w:id="94" w:name="_Toc106015908"/>
      <w:bookmarkStart w:id="95" w:name="_Toc106098547"/>
      <w:bookmarkStart w:id="96" w:name="_Toc130202019"/>
      <w:bookmarkStart w:id="97" w:name="MCCQCTEMPBM_00000157"/>
    </w:p>
    <w:p w14:paraId="65F099F8" w14:textId="77777777" w:rsidR="0043134C" w:rsidRPr="00980E05" w:rsidRDefault="0043134C" w:rsidP="004313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modified section</w:t>
      </w:r>
    </w:p>
    <w:p w14:paraId="5A4FA119" w14:textId="77777777" w:rsidR="0043134C" w:rsidRDefault="0043134C" w:rsidP="0043134C"/>
    <w:p w14:paraId="729F1F09" w14:textId="77777777" w:rsidR="007924D1" w:rsidRPr="00F17505" w:rsidRDefault="007924D1" w:rsidP="007924D1">
      <w:pPr>
        <w:pStyle w:val="Heading3"/>
      </w:pPr>
      <w:r w:rsidRPr="00F17505">
        <w:lastRenderedPageBreak/>
        <w:t>7.5.1</w:t>
      </w:r>
      <w:r w:rsidRPr="00F17505">
        <w:tab/>
        <w:t>Attribute properties</w:t>
      </w:r>
      <w:bookmarkEnd w:id="94"/>
      <w:bookmarkEnd w:id="95"/>
      <w:bookmarkEnd w:id="96"/>
    </w:p>
    <w:p w14:paraId="5D76871E" w14:textId="77777777" w:rsidR="007924D1" w:rsidRDefault="007924D1" w:rsidP="007924D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924D1" w:rsidRPr="00F17505" w14:paraId="704798B9" w14:textId="77777777" w:rsidTr="00C926C2">
        <w:trPr>
          <w:tblHeader/>
          <w:jc w:val="center"/>
        </w:trPr>
        <w:tc>
          <w:tcPr>
            <w:tcW w:w="3161" w:type="dxa"/>
            <w:shd w:val="clear" w:color="auto" w:fill="CCCCCC"/>
            <w:tcMar>
              <w:top w:w="0" w:type="dxa"/>
              <w:left w:w="28" w:type="dxa"/>
              <w:bottom w:w="0" w:type="dxa"/>
              <w:right w:w="28" w:type="dxa"/>
            </w:tcMar>
            <w:hideMark/>
          </w:tcPr>
          <w:p w14:paraId="272A64A3" w14:textId="77777777" w:rsidR="007924D1" w:rsidRPr="00F17505" w:rsidRDefault="007924D1"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206399C8" w14:textId="77777777" w:rsidR="007924D1" w:rsidRPr="00F17505" w:rsidRDefault="007924D1"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80F5BF5" w14:textId="77777777" w:rsidR="007924D1" w:rsidRPr="00F17505" w:rsidRDefault="007924D1" w:rsidP="00C926C2">
            <w:pPr>
              <w:pStyle w:val="TAH"/>
            </w:pPr>
            <w:r w:rsidRPr="00F17505">
              <w:rPr>
                <w:color w:val="000000"/>
              </w:rPr>
              <w:t>Properties</w:t>
            </w:r>
          </w:p>
        </w:tc>
      </w:tr>
      <w:tr w:rsidR="007924D1" w:rsidRPr="00F17505" w14:paraId="7D8DBADA" w14:textId="77777777" w:rsidTr="00C926C2">
        <w:trPr>
          <w:jc w:val="center"/>
        </w:trPr>
        <w:tc>
          <w:tcPr>
            <w:tcW w:w="3161" w:type="dxa"/>
            <w:tcMar>
              <w:top w:w="0" w:type="dxa"/>
              <w:left w:w="28" w:type="dxa"/>
              <w:bottom w:w="0" w:type="dxa"/>
              <w:right w:w="28" w:type="dxa"/>
            </w:tcMar>
          </w:tcPr>
          <w:p w14:paraId="05BADF6E" w14:textId="77777777" w:rsidR="007924D1" w:rsidRPr="00F17505" w:rsidRDefault="007924D1" w:rsidP="00C926C2">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489" w:type="dxa"/>
            <w:tcMar>
              <w:top w:w="0" w:type="dxa"/>
              <w:left w:w="28" w:type="dxa"/>
              <w:bottom w:w="0" w:type="dxa"/>
              <w:right w:w="28" w:type="dxa"/>
            </w:tcMar>
          </w:tcPr>
          <w:p w14:paraId="6D1A39ED" w14:textId="77777777" w:rsidR="007924D1" w:rsidRPr="00F17505" w:rsidRDefault="007924D1"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22D376E" w14:textId="77777777" w:rsidR="007924D1" w:rsidRPr="00F17505" w:rsidRDefault="007924D1" w:rsidP="00C926C2">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3BB43407" w14:textId="77777777" w:rsidR="007924D1" w:rsidRPr="00F17505" w:rsidRDefault="007924D1" w:rsidP="00C926C2">
            <w:pPr>
              <w:pStyle w:val="TAL"/>
              <w:rPr>
                <w:rFonts w:cs="Arial"/>
                <w:szCs w:val="18"/>
              </w:rPr>
            </w:pPr>
          </w:p>
          <w:p w14:paraId="0B3CCBCF" w14:textId="77777777" w:rsidR="007924D1" w:rsidRPr="00F17505" w:rsidRDefault="007924D1" w:rsidP="00C926C2">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66380D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51A9B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E9B35E"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92F2B7"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7640F4"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8A6AED4" w14:textId="77777777" w:rsidR="007924D1" w:rsidRPr="00F17505" w:rsidRDefault="007924D1" w:rsidP="00C926C2">
            <w:pPr>
              <w:pStyle w:val="TAL"/>
            </w:pPr>
            <w:proofErr w:type="spellStart"/>
            <w:r w:rsidRPr="00F17505">
              <w:rPr>
                <w:rFonts w:cs="Arial"/>
                <w:szCs w:val="18"/>
              </w:rPr>
              <w:t>isNullable</w:t>
            </w:r>
            <w:proofErr w:type="spellEnd"/>
            <w:r w:rsidRPr="00F17505">
              <w:rPr>
                <w:rFonts w:cs="Arial"/>
                <w:szCs w:val="18"/>
              </w:rPr>
              <w:t>: True</w:t>
            </w:r>
          </w:p>
        </w:tc>
      </w:tr>
      <w:tr w:rsidR="007924D1" w:rsidRPr="00F17505" w14:paraId="492605D5" w14:textId="77777777" w:rsidTr="00C926C2">
        <w:trPr>
          <w:jc w:val="center"/>
        </w:trPr>
        <w:tc>
          <w:tcPr>
            <w:tcW w:w="3161" w:type="dxa"/>
            <w:tcMar>
              <w:top w:w="0" w:type="dxa"/>
              <w:left w:w="28" w:type="dxa"/>
              <w:bottom w:w="0" w:type="dxa"/>
              <w:right w:w="28" w:type="dxa"/>
            </w:tcMar>
          </w:tcPr>
          <w:p w14:paraId="4146341B"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3D49D3D7" w14:textId="77777777" w:rsidR="007924D1" w:rsidRPr="00F17505" w:rsidRDefault="007924D1"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5450A563" w14:textId="77777777" w:rsidR="007924D1" w:rsidRPr="00F17505" w:rsidRDefault="007924D1" w:rsidP="00C926C2">
            <w:pPr>
              <w:pStyle w:val="TAL"/>
              <w:rPr>
                <w:lang w:eastAsia="zh-CN"/>
              </w:rPr>
            </w:pPr>
          </w:p>
          <w:p w14:paraId="34E5AF57" w14:textId="77777777" w:rsidR="007924D1" w:rsidRPr="00F17505" w:rsidRDefault="007924D1" w:rsidP="00C926C2">
            <w:pPr>
              <w:pStyle w:val="TAL"/>
              <w:rPr>
                <w:color w:val="000000"/>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6A84776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6E6236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5E916F5"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A22AE9E"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F918F61"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366DFB"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408F2AB7" w14:textId="77777777" w:rsidTr="00C926C2">
        <w:trPr>
          <w:jc w:val="center"/>
        </w:trPr>
        <w:tc>
          <w:tcPr>
            <w:tcW w:w="3161" w:type="dxa"/>
            <w:tcMar>
              <w:top w:w="0" w:type="dxa"/>
              <w:left w:w="28" w:type="dxa"/>
              <w:bottom w:w="0" w:type="dxa"/>
              <w:right w:w="28" w:type="dxa"/>
            </w:tcMar>
          </w:tcPr>
          <w:p w14:paraId="52BA9970"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489" w:type="dxa"/>
            <w:tcMar>
              <w:top w:w="0" w:type="dxa"/>
              <w:left w:w="28" w:type="dxa"/>
              <w:bottom w:w="0" w:type="dxa"/>
              <w:right w:w="28" w:type="dxa"/>
            </w:tcMar>
          </w:tcPr>
          <w:p w14:paraId="5B9D4E74" w14:textId="77777777" w:rsidR="007924D1" w:rsidRPr="00F17505" w:rsidRDefault="007924D1"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D7A024" w14:textId="77777777" w:rsidR="007924D1" w:rsidRPr="00F17505" w:rsidRDefault="007924D1" w:rsidP="00C926C2">
            <w:pPr>
              <w:pStyle w:val="TAL"/>
              <w:rPr>
                <w:lang w:eastAsia="zh-CN"/>
              </w:rPr>
            </w:pPr>
          </w:p>
          <w:p w14:paraId="3727636A" w14:textId="77777777" w:rsidR="007924D1" w:rsidRPr="00F17505" w:rsidRDefault="007924D1" w:rsidP="00C926C2">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7D1DA7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5A763D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AD7A6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3EB3A3"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7E60B5"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A51008E"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28B11230" w14:textId="77777777" w:rsidTr="00C926C2">
        <w:trPr>
          <w:jc w:val="center"/>
        </w:trPr>
        <w:tc>
          <w:tcPr>
            <w:tcW w:w="3161" w:type="dxa"/>
            <w:tcMar>
              <w:top w:w="0" w:type="dxa"/>
              <w:left w:w="28" w:type="dxa"/>
              <w:bottom w:w="0" w:type="dxa"/>
              <w:right w:w="28" w:type="dxa"/>
            </w:tcMar>
          </w:tcPr>
          <w:p w14:paraId="4F66943C"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489" w:type="dxa"/>
            <w:tcMar>
              <w:top w:w="0" w:type="dxa"/>
              <w:left w:w="28" w:type="dxa"/>
              <w:bottom w:w="0" w:type="dxa"/>
              <w:right w:w="28" w:type="dxa"/>
            </w:tcMar>
          </w:tcPr>
          <w:p w14:paraId="2D518EE6" w14:textId="77777777" w:rsidR="007924D1" w:rsidRPr="00F17505" w:rsidRDefault="007924D1"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CE3E3E0" w14:textId="77777777" w:rsidR="007924D1" w:rsidRPr="00F17505" w:rsidRDefault="007924D1" w:rsidP="00C926C2">
            <w:pPr>
              <w:pStyle w:val="TAL"/>
              <w:rPr>
                <w:rFonts w:cs="Arial"/>
                <w:szCs w:val="18"/>
              </w:rPr>
            </w:pPr>
          </w:p>
          <w:p w14:paraId="3DA9C571" w14:textId="77777777" w:rsidR="007924D1" w:rsidRPr="00F17505" w:rsidRDefault="007924D1" w:rsidP="00C926C2">
            <w:pPr>
              <w:pStyle w:val="TAL"/>
            </w:pPr>
            <w:proofErr w:type="spellStart"/>
            <w:r w:rsidRPr="00F17505">
              <w:t>allowedValues</w:t>
            </w:r>
            <w:proofErr w:type="spellEnd"/>
            <w:r w:rsidRPr="00F17505">
              <w:t>: ALL, PARTIALLY, NONE.</w:t>
            </w:r>
          </w:p>
        </w:tc>
        <w:tc>
          <w:tcPr>
            <w:tcW w:w="2006" w:type="dxa"/>
            <w:tcMar>
              <w:top w:w="0" w:type="dxa"/>
              <w:left w:w="28" w:type="dxa"/>
              <w:bottom w:w="0" w:type="dxa"/>
              <w:right w:w="28" w:type="dxa"/>
            </w:tcMar>
          </w:tcPr>
          <w:p w14:paraId="35085B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1CA3EF0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81650D0"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2710E7"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4C069D9"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4A99474"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6EB3E640" w14:textId="77777777" w:rsidTr="00C926C2">
        <w:trPr>
          <w:jc w:val="center"/>
        </w:trPr>
        <w:tc>
          <w:tcPr>
            <w:tcW w:w="3161" w:type="dxa"/>
            <w:tcMar>
              <w:top w:w="0" w:type="dxa"/>
              <w:left w:w="28" w:type="dxa"/>
              <w:bottom w:w="0" w:type="dxa"/>
              <w:right w:w="28" w:type="dxa"/>
            </w:tcMar>
          </w:tcPr>
          <w:p w14:paraId="2C139295"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489" w:type="dxa"/>
            <w:tcMar>
              <w:top w:w="0" w:type="dxa"/>
              <w:left w:w="28" w:type="dxa"/>
              <w:bottom w:w="0" w:type="dxa"/>
              <w:right w:w="28" w:type="dxa"/>
            </w:tcMar>
          </w:tcPr>
          <w:p w14:paraId="05EB1B20" w14:textId="77777777" w:rsidR="007924D1" w:rsidRPr="00F17505" w:rsidRDefault="007924D1"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77C488F" w14:textId="77777777" w:rsidR="007924D1" w:rsidRPr="00F17505" w:rsidRDefault="007924D1" w:rsidP="00C926C2">
            <w:pPr>
              <w:pStyle w:val="TAL"/>
              <w:rPr>
                <w:rFonts w:cs="Arial"/>
                <w:szCs w:val="18"/>
              </w:rPr>
            </w:pPr>
          </w:p>
          <w:p w14:paraId="65F856AF" w14:textId="77777777" w:rsidR="007924D1" w:rsidRPr="00F17505" w:rsidRDefault="007924D1" w:rsidP="00C926C2">
            <w:pPr>
              <w:pStyle w:val="TAL"/>
              <w:rPr>
                <w:color w:val="000000"/>
              </w:rPr>
            </w:pPr>
            <w:proofErr w:type="spellStart"/>
            <w:r w:rsidRPr="00F17505">
              <w:rPr>
                <w:color w:val="000000"/>
              </w:rPr>
              <w:t>allowedValues</w:t>
            </w:r>
            <w:proofErr w:type="spellEnd"/>
            <w:r w:rsidRPr="00F17505">
              <w:rPr>
                <w:color w:val="000000"/>
              </w:rPr>
              <w:t>: N/A.</w:t>
            </w:r>
          </w:p>
          <w:p w14:paraId="03227562" w14:textId="77777777" w:rsidR="007924D1" w:rsidRPr="00F17505" w:rsidRDefault="007924D1" w:rsidP="00C926C2">
            <w:pPr>
              <w:pStyle w:val="TAL"/>
            </w:pPr>
          </w:p>
        </w:tc>
        <w:tc>
          <w:tcPr>
            <w:tcW w:w="2006" w:type="dxa"/>
            <w:tcMar>
              <w:top w:w="0" w:type="dxa"/>
              <w:left w:w="28" w:type="dxa"/>
              <w:bottom w:w="0" w:type="dxa"/>
              <w:right w:w="28" w:type="dxa"/>
            </w:tcMar>
          </w:tcPr>
          <w:p w14:paraId="5BFDE31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5FE4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6E81B00"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160B5A7"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6259BD0"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D753BA"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09208714" w14:textId="77777777" w:rsidTr="00C926C2">
        <w:trPr>
          <w:jc w:val="center"/>
        </w:trPr>
        <w:tc>
          <w:tcPr>
            <w:tcW w:w="3161" w:type="dxa"/>
            <w:tcMar>
              <w:top w:w="0" w:type="dxa"/>
              <w:left w:w="28" w:type="dxa"/>
              <w:bottom w:w="0" w:type="dxa"/>
              <w:right w:w="28" w:type="dxa"/>
            </w:tcMar>
          </w:tcPr>
          <w:p w14:paraId="069523BC"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489" w:type="dxa"/>
            <w:tcMar>
              <w:top w:w="0" w:type="dxa"/>
              <w:left w:w="28" w:type="dxa"/>
              <w:bottom w:w="0" w:type="dxa"/>
              <w:right w:w="28" w:type="dxa"/>
            </w:tcMar>
          </w:tcPr>
          <w:p w14:paraId="228887CA" w14:textId="77777777" w:rsidR="007924D1" w:rsidRPr="00F17505" w:rsidRDefault="007924D1" w:rsidP="00C926C2">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6ACE1577" w14:textId="77777777" w:rsidR="007924D1" w:rsidRPr="00F17505" w:rsidRDefault="007924D1" w:rsidP="00C926C2">
            <w:pPr>
              <w:pStyle w:val="TAL"/>
              <w:rPr>
                <w:lang w:eastAsia="zh-CN"/>
              </w:rPr>
            </w:pPr>
          </w:p>
          <w:p w14:paraId="7F1A6233" w14:textId="77777777" w:rsidR="007924D1" w:rsidRPr="00F17505" w:rsidRDefault="007924D1" w:rsidP="00C926C2">
            <w:pPr>
              <w:pStyle w:val="TAL"/>
              <w:rPr>
                <w:lang w:eastAsia="zh-CN"/>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323634F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49BAE7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381F6C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BE53CC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459B499"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7239C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5C2522E8" w14:textId="77777777" w:rsidTr="00C926C2">
        <w:trPr>
          <w:jc w:val="center"/>
        </w:trPr>
        <w:tc>
          <w:tcPr>
            <w:tcW w:w="3161" w:type="dxa"/>
            <w:tcMar>
              <w:top w:w="0" w:type="dxa"/>
              <w:left w:w="28" w:type="dxa"/>
              <w:bottom w:w="0" w:type="dxa"/>
              <w:right w:w="28" w:type="dxa"/>
            </w:tcMar>
          </w:tcPr>
          <w:p w14:paraId="3FEACBAE" w14:textId="77777777" w:rsidR="007924D1" w:rsidRPr="00F17505" w:rsidRDefault="007924D1" w:rsidP="00C926C2">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Mar>
              <w:top w:w="0" w:type="dxa"/>
              <w:left w:w="28" w:type="dxa"/>
              <w:bottom w:w="0" w:type="dxa"/>
              <w:right w:w="28" w:type="dxa"/>
            </w:tcMar>
          </w:tcPr>
          <w:p w14:paraId="2D949BA4" w14:textId="77777777" w:rsidR="007924D1" w:rsidRPr="00F17505" w:rsidRDefault="007924D1" w:rsidP="00C926C2">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3923BCB8" w14:textId="77777777" w:rsidR="007924D1" w:rsidRPr="00F17505" w:rsidRDefault="007924D1" w:rsidP="00C926C2">
            <w:pPr>
              <w:pStyle w:val="TAL"/>
              <w:rPr>
                <w:lang w:eastAsia="zh-CN"/>
              </w:rPr>
            </w:pPr>
          </w:p>
          <w:p w14:paraId="2B0BA607"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8ED237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C75C28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38C8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F2303B0"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D515F50"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C25AE1"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0C34D56A" w14:textId="77777777" w:rsidTr="00C926C2">
        <w:trPr>
          <w:jc w:val="center"/>
        </w:trPr>
        <w:tc>
          <w:tcPr>
            <w:tcW w:w="3161" w:type="dxa"/>
            <w:tcMar>
              <w:top w:w="0" w:type="dxa"/>
              <w:left w:w="28" w:type="dxa"/>
              <w:bottom w:w="0" w:type="dxa"/>
              <w:right w:w="28" w:type="dxa"/>
            </w:tcMar>
          </w:tcPr>
          <w:p w14:paraId="17B90ED4"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489" w:type="dxa"/>
            <w:tcMar>
              <w:top w:w="0" w:type="dxa"/>
              <w:left w:w="28" w:type="dxa"/>
              <w:bottom w:w="0" w:type="dxa"/>
              <w:right w:w="28" w:type="dxa"/>
            </w:tcMar>
          </w:tcPr>
          <w:p w14:paraId="317A87C0" w14:textId="77777777" w:rsidR="007924D1" w:rsidRPr="00F17505" w:rsidRDefault="007924D1" w:rsidP="00C926C2">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44B69516" w14:textId="77777777" w:rsidR="007924D1" w:rsidRPr="00F17505" w:rsidRDefault="007924D1" w:rsidP="00C926C2">
            <w:pPr>
              <w:pStyle w:val="TAL"/>
            </w:pPr>
          </w:p>
          <w:p w14:paraId="2B8239A5"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3DEA41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5EEB9E5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026E214"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BBC4A6"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73F4AA"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7DE7DD"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2BA625EB" w14:textId="77777777" w:rsidTr="00C926C2">
        <w:trPr>
          <w:jc w:val="center"/>
        </w:trPr>
        <w:tc>
          <w:tcPr>
            <w:tcW w:w="3161" w:type="dxa"/>
            <w:tcMar>
              <w:top w:w="0" w:type="dxa"/>
              <w:left w:w="28" w:type="dxa"/>
              <w:bottom w:w="0" w:type="dxa"/>
              <w:right w:w="28" w:type="dxa"/>
            </w:tcMar>
          </w:tcPr>
          <w:p w14:paraId="61EC0BF6"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489" w:type="dxa"/>
            <w:tcMar>
              <w:top w:w="0" w:type="dxa"/>
              <w:left w:w="28" w:type="dxa"/>
              <w:bottom w:w="0" w:type="dxa"/>
              <w:right w:w="28" w:type="dxa"/>
            </w:tcMar>
          </w:tcPr>
          <w:p w14:paraId="3793CF02" w14:textId="77777777" w:rsidR="007924D1" w:rsidRPr="00F17505" w:rsidRDefault="007924D1" w:rsidP="00C926C2">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3C79561F" w14:textId="77777777" w:rsidR="007924D1" w:rsidRPr="00F17505" w:rsidRDefault="007924D1" w:rsidP="00C926C2">
            <w:pPr>
              <w:pStyle w:val="TAL"/>
            </w:pPr>
          </w:p>
          <w:p w14:paraId="15E9A74D"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3FC3E5C0" w14:textId="16C8A41A"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951DA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429121B"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A8568C"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0D104E"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73732D6"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35047020" w14:textId="77777777" w:rsidTr="00C926C2">
        <w:trPr>
          <w:jc w:val="center"/>
        </w:trPr>
        <w:tc>
          <w:tcPr>
            <w:tcW w:w="3161" w:type="dxa"/>
            <w:tcMar>
              <w:top w:w="0" w:type="dxa"/>
              <w:left w:w="28" w:type="dxa"/>
              <w:bottom w:w="0" w:type="dxa"/>
              <w:right w:w="28" w:type="dxa"/>
            </w:tcMar>
          </w:tcPr>
          <w:p w14:paraId="20096A9C"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confidenceIndication</w:t>
            </w:r>
            <w:proofErr w:type="spellEnd"/>
          </w:p>
        </w:tc>
        <w:tc>
          <w:tcPr>
            <w:tcW w:w="4489" w:type="dxa"/>
            <w:tcMar>
              <w:top w:w="0" w:type="dxa"/>
              <w:left w:w="28" w:type="dxa"/>
              <w:bottom w:w="0" w:type="dxa"/>
              <w:right w:w="28" w:type="dxa"/>
            </w:tcMar>
          </w:tcPr>
          <w:p w14:paraId="244BAC07" w14:textId="77777777" w:rsidR="007924D1" w:rsidRPr="00F17505" w:rsidRDefault="007924D1" w:rsidP="00C926C2">
            <w:pPr>
              <w:pStyle w:val="TAL"/>
            </w:pPr>
            <w:r w:rsidRPr="00F17505">
              <w:t>It indicates the confidence (in unit of percentage) that the ML model would perform for inference on the data with the same distribution as training data.</w:t>
            </w:r>
          </w:p>
          <w:p w14:paraId="06135BB8" w14:textId="77777777" w:rsidR="007924D1" w:rsidRPr="00F17505" w:rsidRDefault="007924D1" w:rsidP="00C926C2">
            <w:pPr>
              <w:pStyle w:val="TAL"/>
            </w:pPr>
          </w:p>
          <w:p w14:paraId="2FB246C9"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006" w:type="dxa"/>
            <w:tcMar>
              <w:top w:w="0" w:type="dxa"/>
              <w:left w:w="28" w:type="dxa"/>
              <w:bottom w:w="0" w:type="dxa"/>
              <w:right w:w="28" w:type="dxa"/>
            </w:tcMar>
          </w:tcPr>
          <w:p w14:paraId="655255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22A8D5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2122EDD"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9CBF0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5A7611"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705F4B"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717D5743" w14:textId="77777777" w:rsidTr="00C926C2">
        <w:trPr>
          <w:jc w:val="center"/>
        </w:trPr>
        <w:tc>
          <w:tcPr>
            <w:tcW w:w="3161" w:type="dxa"/>
            <w:tcMar>
              <w:top w:w="0" w:type="dxa"/>
              <w:left w:w="28" w:type="dxa"/>
              <w:bottom w:w="0" w:type="dxa"/>
              <w:right w:w="28" w:type="dxa"/>
            </w:tcMar>
          </w:tcPr>
          <w:p w14:paraId="064E5817" w14:textId="77777777" w:rsidR="007924D1" w:rsidRPr="00F17505" w:rsidRDefault="007924D1" w:rsidP="00C926C2">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06962361" w14:textId="77777777" w:rsidR="007924D1" w:rsidRPr="00F17505" w:rsidRDefault="007924D1" w:rsidP="00C926C2">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006" w:type="dxa"/>
            <w:tcMar>
              <w:top w:w="0" w:type="dxa"/>
              <w:left w:w="28" w:type="dxa"/>
              <w:bottom w:w="0" w:type="dxa"/>
              <w:right w:w="28" w:type="dxa"/>
            </w:tcMar>
          </w:tcPr>
          <w:p w14:paraId="48D7FC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20FDD60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50867C4"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E819DE5"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D935645"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618D7B"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57302" w:rsidRPr="00F17505" w14:paraId="3985C0FA" w14:textId="77777777" w:rsidTr="00C926C2">
        <w:trPr>
          <w:jc w:val="center"/>
        </w:trPr>
        <w:tc>
          <w:tcPr>
            <w:tcW w:w="3161" w:type="dxa"/>
            <w:tcMar>
              <w:top w:w="0" w:type="dxa"/>
              <w:left w:w="28" w:type="dxa"/>
              <w:bottom w:w="0" w:type="dxa"/>
              <w:right w:w="28" w:type="dxa"/>
            </w:tcMar>
          </w:tcPr>
          <w:p w14:paraId="70898C4A" w14:textId="75BF562D" w:rsidR="00157302" w:rsidRPr="00F17505" w:rsidRDefault="00157302" w:rsidP="00157302">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489" w:type="dxa"/>
            <w:tcMar>
              <w:top w:w="0" w:type="dxa"/>
              <w:left w:w="28" w:type="dxa"/>
              <w:bottom w:w="0" w:type="dxa"/>
              <w:right w:w="28" w:type="dxa"/>
            </w:tcMar>
          </w:tcPr>
          <w:p w14:paraId="67D7E2E6" w14:textId="3C3DE15F" w:rsidR="00157302" w:rsidRPr="00F17505" w:rsidRDefault="00157302" w:rsidP="00157302">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tcMar>
              <w:top w:w="0" w:type="dxa"/>
              <w:left w:w="28" w:type="dxa"/>
              <w:bottom w:w="0" w:type="dxa"/>
              <w:right w:w="28" w:type="dxa"/>
            </w:tcMar>
          </w:tcPr>
          <w:p w14:paraId="526F664F" w14:textId="56A10CC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6B4C0DD"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2F57A1CC" w14:textId="77777777" w:rsidR="00157302" w:rsidRPr="00F17505" w:rsidRDefault="00157302" w:rsidP="0015730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E6DBD6" w14:textId="77777777" w:rsidR="00157302" w:rsidRPr="00F17505" w:rsidRDefault="00157302" w:rsidP="0015730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8C7A94" w14:textId="77777777" w:rsidR="00157302" w:rsidRPr="00F17505" w:rsidRDefault="00157302" w:rsidP="0015730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6BDC6F1" w14:textId="364777CD" w:rsidR="00157302" w:rsidRPr="00F17505" w:rsidRDefault="00157302" w:rsidP="0015730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157302" w:rsidRPr="00F17505" w14:paraId="513153DE" w14:textId="77777777" w:rsidTr="00C926C2">
        <w:trPr>
          <w:jc w:val="center"/>
        </w:trPr>
        <w:tc>
          <w:tcPr>
            <w:tcW w:w="3161" w:type="dxa"/>
            <w:tcMar>
              <w:top w:w="0" w:type="dxa"/>
              <w:left w:w="28" w:type="dxa"/>
              <w:bottom w:w="0" w:type="dxa"/>
              <w:right w:w="28" w:type="dxa"/>
            </w:tcMar>
          </w:tcPr>
          <w:p w14:paraId="5B48FDDA" w14:textId="1B7F0883" w:rsidR="00157302" w:rsidRPr="00F17505" w:rsidRDefault="00157302" w:rsidP="00157302">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1DB4DCF3" w14:textId="77777777" w:rsidR="00157302" w:rsidRPr="00F17505" w:rsidRDefault="00157302" w:rsidP="00157302">
            <w:pPr>
              <w:pStyle w:val="TAL"/>
            </w:pPr>
            <w:r w:rsidRPr="00F17505">
              <w:t>It describes the status of a particular ML training request.</w:t>
            </w:r>
          </w:p>
          <w:p w14:paraId="0F8C9403" w14:textId="3E8D10F2" w:rsidR="00157302" w:rsidRPr="00F17505" w:rsidRDefault="00157302" w:rsidP="00157302">
            <w:pPr>
              <w:pStyle w:val="TAL"/>
            </w:pPr>
            <w:proofErr w:type="spellStart"/>
            <w:r w:rsidRPr="00F17505">
              <w:t>allowedValues</w:t>
            </w:r>
            <w:proofErr w:type="spellEnd"/>
            <w:r w:rsidRPr="00F17505">
              <w:t>: NOT_STARTED, TRAINING_IN_PROGRESS, CANCELLING, SUSPENDED, FINISHED, and CANCELLED.</w:t>
            </w:r>
          </w:p>
        </w:tc>
        <w:tc>
          <w:tcPr>
            <w:tcW w:w="2006" w:type="dxa"/>
            <w:tcMar>
              <w:top w:w="0" w:type="dxa"/>
              <w:left w:w="28" w:type="dxa"/>
              <w:bottom w:w="0" w:type="dxa"/>
              <w:right w:w="28" w:type="dxa"/>
            </w:tcMar>
          </w:tcPr>
          <w:p w14:paraId="792B67E9"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type: Enum</w:t>
            </w:r>
          </w:p>
          <w:p w14:paraId="113E47D7"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1D56AFB1" w14:textId="77777777" w:rsidR="00157302" w:rsidRPr="00F17505" w:rsidRDefault="00157302" w:rsidP="0015730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9ECFB3" w14:textId="77777777" w:rsidR="00157302" w:rsidRPr="00F17505" w:rsidRDefault="00157302" w:rsidP="0015730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92DAEB" w14:textId="77777777" w:rsidR="00157302" w:rsidRPr="00F17505" w:rsidRDefault="00157302" w:rsidP="0015730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B88774" w14:textId="70E561DA" w:rsidR="00157302" w:rsidRPr="00F17505" w:rsidRDefault="00157302" w:rsidP="0015730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208DA5A7" w14:textId="77777777" w:rsidTr="00C926C2">
        <w:trPr>
          <w:jc w:val="center"/>
        </w:trPr>
        <w:tc>
          <w:tcPr>
            <w:tcW w:w="3161" w:type="dxa"/>
            <w:tcMar>
              <w:top w:w="0" w:type="dxa"/>
              <w:left w:w="28" w:type="dxa"/>
              <w:bottom w:w="0" w:type="dxa"/>
              <w:right w:w="28" w:type="dxa"/>
            </w:tcMar>
          </w:tcPr>
          <w:p w14:paraId="6C6B469C" w14:textId="77777777" w:rsidR="007924D1" w:rsidRPr="00F17505" w:rsidDel="00E62FB7" w:rsidRDefault="007924D1" w:rsidP="00C926C2">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6A80BC24" w14:textId="77777777" w:rsidR="007924D1" w:rsidRPr="00F17505" w:rsidRDefault="007924D1"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7BE9973" w14:textId="77777777" w:rsidR="007924D1" w:rsidRPr="00F17505" w:rsidRDefault="007924D1" w:rsidP="00C926C2">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611D1F5" w14:textId="77777777" w:rsidR="007924D1" w:rsidRPr="00F17505" w:rsidRDefault="007924D1" w:rsidP="00C926C2">
            <w:pPr>
              <w:pStyle w:val="TAL"/>
              <w:rPr>
                <w:rFonts w:cs="Arial"/>
                <w:szCs w:val="18"/>
              </w:rPr>
            </w:pPr>
          </w:p>
          <w:p w14:paraId="44B05D2D"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CF3518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5D8B7B2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AFFD86A"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41E2729"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D122C4"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2F8EF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5F4745AC" w14:textId="77777777" w:rsidTr="00C926C2">
        <w:trPr>
          <w:jc w:val="center"/>
        </w:trPr>
        <w:tc>
          <w:tcPr>
            <w:tcW w:w="3161" w:type="dxa"/>
            <w:tcMar>
              <w:top w:w="0" w:type="dxa"/>
              <w:left w:w="28" w:type="dxa"/>
              <w:bottom w:w="0" w:type="dxa"/>
              <w:right w:w="28" w:type="dxa"/>
            </w:tcMar>
          </w:tcPr>
          <w:p w14:paraId="7518C969"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2F3C7DD" w14:textId="77777777" w:rsidR="007924D1" w:rsidRPr="00F17505" w:rsidRDefault="007924D1" w:rsidP="00C926C2">
            <w:pPr>
              <w:pStyle w:val="TAL"/>
            </w:pPr>
            <w:r w:rsidRPr="00F17505">
              <w:t>It indicates the priority of the training process.</w:t>
            </w:r>
          </w:p>
          <w:p w14:paraId="6D4759E6" w14:textId="77777777" w:rsidR="007924D1" w:rsidRPr="00F17505" w:rsidRDefault="007924D1" w:rsidP="00C926C2">
            <w:pPr>
              <w:pStyle w:val="TAL"/>
            </w:pPr>
            <w:r w:rsidRPr="00F17505">
              <w:t>The priority may be used by the ML training to schedule the training processes. Lower value indicates a higher priority.</w:t>
            </w:r>
          </w:p>
          <w:p w14:paraId="6550CCFB" w14:textId="77777777" w:rsidR="007924D1" w:rsidRPr="00F17505" w:rsidRDefault="007924D1" w:rsidP="00C926C2">
            <w:pPr>
              <w:pStyle w:val="TAL"/>
            </w:pPr>
          </w:p>
          <w:p w14:paraId="67D49FE8"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307889B" w14:textId="1FF97B6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sidR="002372AF">
              <w:rPr>
                <w:rFonts w:ascii="Arial" w:hAnsi="Arial" w:cs="Arial"/>
                <w:sz w:val="18"/>
                <w:szCs w:val="18"/>
              </w:rPr>
              <w:t>integer</w:t>
            </w:r>
          </w:p>
          <w:p w14:paraId="33108F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D68AD9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D87410"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E96D7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63195E65"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783A1B06" w14:textId="77777777" w:rsidTr="00C926C2">
        <w:trPr>
          <w:jc w:val="center"/>
        </w:trPr>
        <w:tc>
          <w:tcPr>
            <w:tcW w:w="3161" w:type="dxa"/>
            <w:tcMar>
              <w:top w:w="0" w:type="dxa"/>
              <w:left w:w="28" w:type="dxa"/>
              <w:bottom w:w="0" w:type="dxa"/>
              <w:right w:w="28" w:type="dxa"/>
            </w:tcMar>
          </w:tcPr>
          <w:p w14:paraId="4C48B06D" w14:textId="77777777" w:rsidR="007924D1" w:rsidRPr="00F17505" w:rsidDel="00E62FB7" w:rsidRDefault="007924D1" w:rsidP="00C926C2">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1BA51061" w14:textId="77777777" w:rsidR="007924D1" w:rsidRPr="00F17505" w:rsidRDefault="007924D1" w:rsidP="00C926C2">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2672175B" w14:textId="77777777" w:rsidR="007924D1" w:rsidRPr="00F17505" w:rsidRDefault="007924D1" w:rsidP="00C926C2">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1F6C7CB" w14:textId="77777777" w:rsidR="007924D1" w:rsidRPr="00F17505" w:rsidRDefault="007924D1" w:rsidP="00C926C2">
            <w:pPr>
              <w:contextualSpacing/>
            </w:pPr>
            <w:r w:rsidRPr="00F17505">
              <w:t xml:space="preserve">type: </w:t>
            </w:r>
            <w:r>
              <w:t>String</w:t>
            </w:r>
          </w:p>
          <w:p w14:paraId="735B6007" w14:textId="77777777" w:rsidR="007924D1" w:rsidRPr="00F17505" w:rsidRDefault="007924D1"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7FEFF9"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25DE94"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D8934D"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897F25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3E8B0886" w14:textId="77777777" w:rsidTr="00C926C2">
        <w:trPr>
          <w:jc w:val="center"/>
        </w:trPr>
        <w:tc>
          <w:tcPr>
            <w:tcW w:w="3161" w:type="dxa"/>
            <w:tcMar>
              <w:top w:w="0" w:type="dxa"/>
              <w:left w:w="28" w:type="dxa"/>
              <w:bottom w:w="0" w:type="dxa"/>
              <w:right w:w="28" w:type="dxa"/>
            </w:tcMar>
          </w:tcPr>
          <w:p w14:paraId="682BA066"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489" w:type="dxa"/>
            <w:tcMar>
              <w:top w:w="0" w:type="dxa"/>
              <w:left w:w="28" w:type="dxa"/>
              <w:bottom w:w="0" w:type="dxa"/>
              <w:right w:w="28" w:type="dxa"/>
            </w:tcMar>
          </w:tcPr>
          <w:p w14:paraId="6CB5668F" w14:textId="2A4C27CA" w:rsidR="007924D1" w:rsidRPr="00F17505" w:rsidRDefault="007924D1" w:rsidP="00C926C2">
            <w:pPr>
              <w:pStyle w:val="TAL"/>
            </w:pPr>
            <w:r w:rsidRPr="00F17505">
              <w:t>It indicates the status of the process.</w:t>
            </w:r>
          </w:p>
          <w:p w14:paraId="062C5F4F" w14:textId="77777777" w:rsidR="007924D1" w:rsidRPr="00F17505" w:rsidRDefault="007924D1" w:rsidP="00C926C2">
            <w:pPr>
              <w:pStyle w:val="TAL"/>
            </w:pPr>
          </w:p>
          <w:p w14:paraId="6F5107C7"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12A452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44F7563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FB3D69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3D6CA7"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7E02CE"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3E8543"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5DBBA1B4" w14:textId="77777777" w:rsidTr="00C926C2">
        <w:trPr>
          <w:jc w:val="center"/>
        </w:trPr>
        <w:tc>
          <w:tcPr>
            <w:tcW w:w="3161" w:type="dxa"/>
            <w:tcMar>
              <w:top w:w="0" w:type="dxa"/>
              <w:left w:w="28" w:type="dxa"/>
              <w:bottom w:w="0" w:type="dxa"/>
              <w:right w:w="28" w:type="dxa"/>
            </w:tcMar>
          </w:tcPr>
          <w:p w14:paraId="76D2C475" w14:textId="77777777" w:rsidR="007924D1" w:rsidRPr="00F17505" w:rsidRDefault="007924D1" w:rsidP="00C926C2">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0EC7BD29" w14:textId="77777777" w:rsidR="007924D1" w:rsidRPr="00F17505" w:rsidRDefault="007924D1" w:rsidP="00C926C2">
            <w:pPr>
              <w:pStyle w:val="TAL"/>
            </w:pPr>
            <w:r w:rsidRPr="00F17505">
              <w:t>It indicates the version number of the ML entity.</w:t>
            </w:r>
          </w:p>
          <w:p w14:paraId="1FB07CBA" w14:textId="77777777" w:rsidR="007924D1" w:rsidRPr="00F17505" w:rsidRDefault="007924D1" w:rsidP="00C926C2">
            <w:pPr>
              <w:pStyle w:val="TAL"/>
            </w:pPr>
          </w:p>
          <w:p w14:paraId="50ADB333"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2C09E3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838D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E6FD61"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9349C1"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8150F2"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0B39F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1E76A1CE" w14:textId="77777777" w:rsidTr="00C926C2">
        <w:trPr>
          <w:jc w:val="center"/>
        </w:trPr>
        <w:tc>
          <w:tcPr>
            <w:tcW w:w="3161" w:type="dxa"/>
            <w:tcMar>
              <w:top w:w="0" w:type="dxa"/>
              <w:left w:w="28" w:type="dxa"/>
              <w:bottom w:w="0" w:type="dxa"/>
              <w:right w:w="28" w:type="dxa"/>
            </w:tcMar>
          </w:tcPr>
          <w:p w14:paraId="02376297" w14:textId="77777777" w:rsidR="007924D1" w:rsidRPr="00F17505" w:rsidRDefault="007924D1" w:rsidP="00C926C2">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489" w:type="dxa"/>
            <w:tcMar>
              <w:top w:w="0" w:type="dxa"/>
              <w:left w:w="28" w:type="dxa"/>
              <w:bottom w:w="0" w:type="dxa"/>
              <w:right w:w="28" w:type="dxa"/>
            </w:tcMar>
          </w:tcPr>
          <w:p w14:paraId="21CDF96C" w14:textId="77777777" w:rsidR="007924D1" w:rsidRPr="00F17505" w:rsidRDefault="007924D1" w:rsidP="00C926C2">
            <w:pPr>
              <w:pStyle w:val="TAL"/>
            </w:pPr>
            <w:r w:rsidRPr="00F17505">
              <w:t>It indicates the expected performance for a trained ML entity when performing on the training data.</w:t>
            </w:r>
          </w:p>
          <w:p w14:paraId="75E67169" w14:textId="77777777" w:rsidR="007924D1" w:rsidRPr="00F17505" w:rsidRDefault="007924D1" w:rsidP="00C926C2">
            <w:pPr>
              <w:pStyle w:val="TAL"/>
            </w:pPr>
          </w:p>
          <w:p w14:paraId="2499BD6F"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9052191"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4E5942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EC4BB6C" w14:textId="43D9E7F2" w:rsidR="00291CCD" w:rsidRPr="00F17505" w:rsidRDefault="00291CCD" w:rsidP="00291CC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6C570C27" w14:textId="19A3F786" w:rsidR="00291CCD" w:rsidRPr="00F17505" w:rsidRDefault="00291CCD" w:rsidP="00291CC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2B932A47" w14:textId="77777777" w:rsidR="007924D1" w:rsidRPr="00F17505" w:rsidRDefault="007924D1" w:rsidP="00C926C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7C9A974" w14:textId="77777777" w:rsidR="007924D1" w:rsidRPr="00F17505" w:rsidRDefault="007924D1" w:rsidP="00C926C2">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3BDA9752" w14:textId="77777777" w:rsidTr="00C926C2">
        <w:trPr>
          <w:jc w:val="center"/>
        </w:trPr>
        <w:tc>
          <w:tcPr>
            <w:tcW w:w="3161" w:type="dxa"/>
            <w:tcMar>
              <w:top w:w="0" w:type="dxa"/>
              <w:left w:w="28" w:type="dxa"/>
              <w:bottom w:w="0" w:type="dxa"/>
              <w:right w:w="28" w:type="dxa"/>
            </w:tcMar>
          </w:tcPr>
          <w:p w14:paraId="482A2D6F" w14:textId="469F4444" w:rsidR="007924D1" w:rsidRPr="00F17505" w:rsidRDefault="007924D1" w:rsidP="00C926C2">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007E0331">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489" w:type="dxa"/>
            <w:tcMar>
              <w:top w:w="0" w:type="dxa"/>
              <w:left w:w="28" w:type="dxa"/>
              <w:bottom w:w="0" w:type="dxa"/>
              <w:right w:w="28" w:type="dxa"/>
            </w:tcMar>
          </w:tcPr>
          <w:p w14:paraId="151DCDC0" w14:textId="77777777" w:rsidR="007924D1" w:rsidRPr="00F17505" w:rsidRDefault="007924D1" w:rsidP="00C926C2">
            <w:pPr>
              <w:pStyle w:val="TAL"/>
            </w:pPr>
            <w:r w:rsidRPr="00F17505">
              <w:t>It indicates the performance score of the ML entity when performing on the training data.</w:t>
            </w:r>
          </w:p>
          <w:p w14:paraId="336AEABC" w14:textId="77777777" w:rsidR="007924D1" w:rsidRPr="00F17505" w:rsidRDefault="007924D1" w:rsidP="00C926C2">
            <w:pPr>
              <w:pStyle w:val="TAL"/>
            </w:pPr>
          </w:p>
          <w:p w14:paraId="27BBF9AD"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716631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87FF2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109C564C" w14:textId="275C32F9" w:rsidR="00291CCD" w:rsidRPr="00F17505" w:rsidRDefault="00291CCD" w:rsidP="00291CC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58A763EB" w14:textId="171C47DC" w:rsidR="00291CCD" w:rsidRPr="00F17505" w:rsidRDefault="00291CCD" w:rsidP="00291CC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121DA056"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59CCFB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0A4CFFAB" w14:textId="77777777" w:rsidTr="00C926C2">
        <w:trPr>
          <w:jc w:val="center"/>
        </w:trPr>
        <w:tc>
          <w:tcPr>
            <w:tcW w:w="3161" w:type="dxa"/>
            <w:tcMar>
              <w:top w:w="0" w:type="dxa"/>
              <w:left w:w="28" w:type="dxa"/>
              <w:bottom w:w="0" w:type="dxa"/>
              <w:right w:w="28" w:type="dxa"/>
            </w:tcMar>
          </w:tcPr>
          <w:p w14:paraId="4BEC02D3" w14:textId="77777777" w:rsidR="007924D1" w:rsidRPr="00F17505" w:rsidRDefault="007924D1" w:rsidP="00C926C2">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489" w:type="dxa"/>
            <w:tcMar>
              <w:top w:w="0" w:type="dxa"/>
              <w:left w:w="28" w:type="dxa"/>
              <w:bottom w:w="0" w:type="dxa"/>
              <w:right w:w="28" w:type="dxa"/>
            </w:tcMar>
          </w:tcPr>
          <w:p w14:paraId="383530EB" w14:textId="77777777" w:rsidR="007924D1" w:rsidRPr="00F17505" w:rsidRDefault="007924D1" w:rsidP="00C926C2">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6BA28029" w14:textId="77777777" w:rsidR="007924D1" w:rsidRPr="00F17505" w:rsidRDefault="007924D1" w:rsidP="00C926C2">
            <w:pPr>
              <w:pStyle w:val="TAL"/>
              <w:rPr>
                <w:lang w:eastAsia="de-DE"/>
              </w:rPr>
            </w:pPr>
          </w:p>
          <w:p w14:paraId="541B8819" w14:textId="77777777" w:rsidR="007924D1" w:rsidRPr="00F17505" w:rsidRDefault="007924D1" w:rsidP="00C926C2">
            <w:pPr>
              <w:pStyle w:val="TAL"/>
              <w:rPr>
                <w:lang w:eastAsia="de-DE"/>
              </w:rPr>
            </w:pPr>
            <w:r w:rsidRPr="00F17505">
              <w:rPr>
                <w:lang w:eastAsia="de-DE"/>
              </w:rPr>
              <w:t>When the ML 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F4113CE" w14:textId="77777777" w:rsidR="007924D1" w:rsidRPr="00F17505" w:rsidRDefault="007924D1" w:rsidP="00C926C2">
            <w:pPr>
              <w:pStyle w:val="TAL"/>
              <w:rPr>
                <w:lang w:eastAsia="de-DE"/>
              </w:rPr>
            </w:pPr>
          </w:p>
          <w:p w14:paraId="30C74D36" w14:textId="77777777" w:rsidR="004E5EFA" w:rsidRPr="00F17505" w:rsidRDefault="004E5EFA" w:rsidP="004E5EFA">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68E9DF2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6F224FB4"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12588E40" w14:textId="77777777" w:rsidR="004E5EFA" w:rsidRPr="00F17505" w:rsidRDefault="004E5EFA" w:rsidP="004E5EFA">
            <w:pPr>
              <w:pStyle w:val="TAL"/>
              <w:ind w:left="505" w:hanging="284"/>
              <w:rPr>
                <w:szCs w:val="18"/>
              </w:rPr>
            </w:pPr>
            <w:r w:rsidRPr="00F17505">
              <w:rPr>
                <w:szCs w:val="18"/>
              </w:rPr>
              <w:t>-</w:t>
            </w:r>
            <w:r w:rsidRPr="00F17505">
              <w:rPr>
                <w:szCs w:val="18"/>
              </w:rPr>
              <w:tab/>
            </w:r>
            <w:r>
              <w:rPr>
                <w:szCs w:val="18"/>
              </w:rPr>
              <w:t>“</w:t>
            </w:r>
            <w:proofErr w:type="gramStart"/>
            <w:r w:rsidRPr="00F17505">
              <w:rPr>
                <w:szCs w:val="18"/>
              </w:rPr>
              <w:t>TRAINING</w:t>
            </w:r>
            <w:r>
              <w:rPr>
                <w:szCs w:val="18"/>
              </w:rPr>
              <w:t xml:space="preserve"> ”</w:t>
            </w:r>
            <w:proofErr w:type="gramEnd"/>
            <w:r>
              <w:rPr>
                <w:szCs w:val="18"/>
              </w:rPr>
              <w:t xml:space="preserve"> + DN of the </w:t>
            </w:r>
            <w:proofErr w:type="spellStart"/>
            <w:r>
              <w:rPr>
                <w:szCs w:val="18"/>
              </w:rPr>
              <w:t>MLEntity</w:t>
            </w:r>
            <w:proofErr w:type="spellEnd"/>
            <w:r>
              <w:rPr>
                <w:szCs w:val="18"/>
              </w:rPr>
              <w:t xml:space="preserve"> being trained</w:t>
            </w:r>
          </w:p>
          <w:p w14:paraId="6A55E96A" w14:textId="77777777" w:rsidR="004E5EFA" w:rsidRPr="00F17505" w:rsidRDefault="004E5EFA" w:rsidP="004E5EFA">
            <w:pPr>
              <w:pStyle w:val="TAL"/>
              <w:rPr>
                <w:szCs w:val="18"/>
              </w:rPr>
            </w:pPr>
          </w:p>
          <w:p w14:paraId="7A48FBFC" w14:textId="7CE8823D" w:rsidR="007924D1" w:rsidRPr="00F17505" w:rsidRDefault="004E5EFA" w:rsidP="004E5EFA">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CANCELLED" are vendor specific.</w:t>
            </w:r>
          </w:p>
          <w:p w14:paraId="5CF7E616" w14:textId="77777777" w:rsidR="007924D1" w:rsidRPr="00F17505" w:rsidRDefault="007924D1" w:rsidP="00C926C2">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D42B76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383BDD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16DADE"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D73092"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6F142E"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165D299"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467AA06F" w14:textId="77777777" w:rsidTr="00C926C2">
        <w:trPr>
          <w:jc w:val="center"/>
        </w:trPr>
        <w:tc>
          <w:tcPr>
            <w:tcW w:w="3161" w:type="dxa"/>
            <w:tcMar>
              <w:top w:w="0" w:type="dxa"/>
              <w:left w:w="28" w:type="dxa"/>
              <w:bottom w:w="0" w:type="dxa"/>
              <w:right w:w="28" w:type="dxa"/>
            </w:tcMar>
          </w:tcPr>
          <w:p w14:paraId="46F8EC8E"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489" w:type="dxa"/>
            <w:tcMar>
              <w:top w:w="0" w:type="dxa"/>
              <w:left w:w="28" w:type="dxa"/>
              <w:bottom w:w="0" w:type="dxa"/>
              <w:right w:w="28" w:type="dxa"/>
            </w:tcMar>
          </w:tcPr>
          <w:p w14:paraId="5697EE95" w14:textId="77777777" w:rsidR="007924D1" w:rsidRPr="00F17505" w:rsidRDefault="007924D1" w:rsidP="00C926C2">
            <w:pPr>
              <w:pStyle w:val="TAL"/>
            </w:pPr>
            <w:r w:rsidRPr="00F17505">
              <w:t>It indicates the name of an inference output of an ML entity.</w:t>
            </w:r>
          </w:p>
          <w:p w14:paraId="1DA8B2A8" w14:textId="77777777" w:rsidR="007924D1" w:rsidRPr="00F17505" w:rsidRDefault="007924D1" w:rsidP="00C926C2">
            <w:pPr>
              <w:pStyle w:val="TAL"/>
            </w:pPr>
          </w:p>
          <w:p w14:paraId="6BDA996A" w14:textId="77777777" w:rsidR="007924D1" w:rsidRPr="00F17505" w:rsidRDefault="007924D1" w:rsidP="00C926C2">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C3C752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667974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7F22B85B"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078526"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8BFA04"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60344F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5C0C9D60" w14:textId="77777777" w:rsidTr="00C926C2">
        <w:trPr>
          <w:jc w:val="center"/>
        </w:trPr>
        <w:tc>
          <w:tcPr>
            <w:tcW w:w="3161" w:type="dxa"/>
            <w:tcMar>
              <w:top w:w="0" w:type="dxa"/>
              <w:left w:w="28" w:type="dxa"/>
              <w:bottom w:w="0" w:type="dxa"/>
              <w:right w:w="28" w:type="dxa"/>
            </w:tcMar>
          </w:tcPr>
          <w:p w14:paraId="6969AC32"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15FFED42" w14:textId="77777777" w:rsidR="007924D1" w:rsidRPr="00F17505" w:rsidRDefault="007924D1" w:rsidP="00C926C2">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163DB075" w14:textId="77777777" w:rsidR="007924D1" w:rsidRPr="00F17505" w:rsidRDefault="007924D1" w:rsidP="00C926C2">
            <w:pPr>
              <w:pStyle w:val="TAL"/>
            </w:pPr>
          </w:p>
          <w:p w14:paraId="57A723D0" w14:textId="77777777" w:rsidR="007924D1" w:rsidRPr="00F17505" w:rsidRDefault="007924D1" w:rsidP="00C926C2">
            <w:pPr>
              <w:pStyle w:val="TAL"/>
            </w:pPr>
            <w:proofErr w:type="spellStart"/>
            <w:r w:rsidRPr="00F17505">
              <w:t>allowedValues</w:t>
            </w:r>
            <w:proofErr w:type="spellEnd"/>
            <w:r w:rsidRPr="00F17505">
              <w:t xml:space="preserve">: </w:t>
            </w:r>
            <w:r w:rsidRPr="00F17505">
              <w:rPr>
                <w:color w:val="000000"/>
              </w:rPr>
              <w:t>N/A.</w:t>
            </w:r>
          </w:p>
        </w:tc>
        <w:tc>
          <w:tcPr>
            <w:tcW w:w="2006" w:type="dxa"/>
            <w:tcMar>
              <w:top w:w="0" w:type="dxa"/>
              <w:left w:w="28" w:type="dxa"/>
              <w:bottom w:w="0" w:type="dxa"/>
              <w:right w:w="28" w:type="dxa"/>
            </w:tcMar>
          </w:tcPr>
          <w:p w14:paraId="4215BBF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56D84D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43300967"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E58066"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37B8394"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47372ED"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5266C2D2" w14:textId="77777777" w:rsidTr="00C926C2">
        <w:trPr>
          <w:jc w:val="center"/>
        </w:trPr>
        <w:tc>
          <w:tcPr>
            <w:tcW w:w="3161" w:type="dxa"/>
            <w:tcMar>
              <w:top w:w="0" w:type="dxa"/>
              <w:left w:w="28" w:type="dxa"/>
              <w:bottom w:w="0" w:type="dxa"/>
              <w:right w:w="28" w:type="dxa"/>
            </w:tcMar>
          </w:tcPr>
          <w:p w14:paraId="6AFE5D50"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489" w:type="dxa"/>
            <w:tcMar>
              <w:top w:w="0" w:type="dxa"/>
              <w:left w:w="28" w:type="dxa"/>
              <w:bottom w:w="0" w:type="dxa"/>
              <w:right w:w="28" w:type="dxa"/>
            </w:tcMar>
          </w:tcPr>
          <w:p w14:paraId="3B4EC66A" w14:textId="77777777" w:rsidR="007924D1" w:rsidRPr="00F17505" w:rsidRDefault="007924D1" w:rsidP="00C926C2">
            <w:pPr>
              <w:pStyle w:val="TAL"/>
            </w:pPr>
            <w:r w:rsidRPr="00F17505">
              <w:t>It indicates the performance score (in unit of percentage) of an ML entity when performing inference on a specific data set (Note).</w:t>
            </w:r>
          </w:p>
          <w:p w14:paraId="581EB031" w14:textId="77777777" w:rsidR="007924D1" w:rsidRPr="00F17505" w:rsidRDefault="007924D1" w:rsidP="00C926C2">
            <w:pPr>
              <w:pStyle w:val="TAL"/>
            </w:pPr>
          </w:p>
          <w:p w14:paraId="2C5A1FEB" w14:textId="77777777" w:rsidR="007924D1" w:rsidRPr="00F17505" w:rsidRDefault="007924D1"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887453A" w14:textId="77777777" w:rsidR="007924D1" w:rsidRPr="00F17505" w:rsidRDefault="007924D1" w:rsidP="00C926C2">
            <w:pPr>
              <w:pStyle w:val="TAL"/>
            </w:pPr>
          </w:p>
          <w:p w14:paraId="18778728" w14:textId="77777777" w:rsidR="007924D1" w:rsidRPr="00F17505" w:rsidRDefault="007924D1" w:rsidP="00C926C2">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3C88CF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Real</w:t>
            </w:r>
          </w:p>
          <w:p w14:paraId="677F681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1DC986FD"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4C4DB5"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4E02A1"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C7A737"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0CC0981C" w14:textId="77777777" w:rsidTr="00C926C2">
        <w:trPr>
          <w:jc w:val="center"/>
        </w:trPr>
        <w:tc>
          <w:tcPr>
            <w:tcW w:w="3161" w:type="dxa"/>
            <w:tcMar>
              <w:top w:w="0" w:type="dxa"/>
              <w:left w:w="28" w:type="dxa"/>
              <w:bottom w:w="0" w:type="dxa"/>
              <w:right w:w="28" w:type="dxa"/>
            </w:tcMar>
          </w:tcPr>
          <w:p w14:paraId="4B4CC3F6" w14:textId="4111FC09" w:rsidR="007924D1" w:rsidRPr="00F17505" w:rsidRDefault="0074376C" w:rsidP="00C926C2">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007924D1"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5B068DC1" w14:textId="77777777" w:rsidR="007924D1" w:rsidRPr="00F17505" w:rsidRDefault="007924D1" w:rsidP="00C926C2">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257919B4" w14:textId="77777777" w:rsidR="007924D1" w:rsidRPr="00F17505" w:rsidRDefault="007924D1" w:rsidP="00C926C2">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31DBDA25" w14:textId="77777777" w:rsidR="007924D1" w:rsidRPr="00F17505" w:rsidRDefault="007924D1" w:rsidP="00C926C2">
            <w:pPr>
              <w:pStyle w:val="TAL"/>
            </w:pPr>
            <w:r w:rsidRPr="00F17505">
              <w:t xml:space="preserve">Default value is set to "FALSE". </w:t>
            </w:r>
          </w:p>
          <w:p w14:paraId="5A4C896B" w14:textId="77777777" w:rsidR="007924D1" w:rsidRPr="00F17505" w:rsidRDefault="007924D1" w:rsidP="00C926C2">
            <w:pPr>
              <w:pStyle w:val="TAL"/>
            </w:pPr>
          </w:p>
          <w:p w14:paraId="4540AEC1" w14:textId="77777777" w:rsidR="007924D1" w:rsidRPr="00F17505" w:rsidRDefault="007924D1" w:rsidP="00C926C2">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5D7CF6A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1E0E7A7F"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C7E2537"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6688F7"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A171B4"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293D78A"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20E441C3" w14:textId="77777777" w:rsidTr="00C926C2">
        <w:trPr>
          <w:jc w:val="center"/>
        </w:trPr>
        <w:tc>
          <w:tcPr>
            <w:tcW w:w="3161" w:type="dxa"/>
            <w:tcMar>
              <w:top w:w="0" w:type="dxa"/>
              <w:left w:w="28" w:type="dxa"/>
              <w:bottom w:w="0" w:type="dxa"/>
              <w:right w:w="28" w:type="dxa"/>
            </w:tcMar>
          </w:tcPr>
          <w:p w14:paraId="53982EE1" w14:textId="62A87E1A" w:rsidR="007924D1" w:rsidRPr="00F17505" w:rsidRDefault="0074376C" w:rsidP="00C926C2">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007924D1"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104B5D3C" w14:textId="77777777" w:rsidR="007924D1" w:rsidRPr="00F17505" w:rsidRDefault="007924D1" w:rsidP="00C926C2">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36448510" w14:textId="77777777" w:rsidR="007924D1" w:rsidRPr="00F17505" w:rsidRDefault="007924D1" w:rsidP="00C926C2">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DB18E7A" w14:textId="77777777" w:rsidR="007924D1" w:rsidRPr="00F17505" w:rsidRDefault="007924D1" w:rsidP="00C926C2">
            <w:pPr>
              <w:pStyle w:val="TAL"/>
            </w:pPr>
            <w:r w:rsidRPr="00F17505">
              <w:t xml:space="preserve">Default value is set to "FALSE". </w:t>
            </w:r>
          </w:p>
          <w:p w14:paraId="1FB3CC18" w14:textId="77777777" w:rsidR="007924D1" w:rsidRPr="00F17505" w:rsidRDefault="007924D1" w:rsidP="00C926C2">
            <w:pPr>
              <w:pStyle w:val="TAL"/>
            </w:pPr>
          </w:p>
          <w:p w14:paraId="4FA96C3D" w14:textId="77777777" w:rsidR="007924D1" w:rsidRPr="00F17505" w:rsidRDefault="007924D1" w:rsidP="00C926C2">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31AA50D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6DEC9C3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323F87"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BBEB99"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49FFFB"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4EE3140"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0390B0C6" w14:textId="77777777" w:rsidTr="00C926C2">
        <w:trPr>
          <w:jc w:val="center"/>
        </w:trPr>
        <w:tc>
          <w:tcPr>
            <w:tcW w:w="3161" w:type="dxa"/>
            <w:tcMar>
              <w:top w:w="0" w:type="dxa"/>
              <w:left w:w="28" w:type="dxa"/>
              <w:bottom w:w="0" w:type="dxa"/>
              <w:right w:w="28" w:type="dxa"/>
            </w:tcMar>
          </w:tcPr>
          <w:p w14:paraId="6FBBA3B0" w14:textId="091878C3" w:rsidR="007924D1" w:rsidRPr="00F17505" w:rsidRDefault="0074376C" w:rsidP="00C926C2">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0C838C94" w14:textId="77777777" w:rsidR="007924D1" w:rsidRPr="00F17505" w:rsidRDefault="007924D1" w:rsidP="00C926C2">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2DB4C423" w14:textId="77777777" w:rsidR="007924D1" w:rsidRPr="00F17505" w:rsidRDefault="007924D1" w:rsidP="00C926C2">
            <w:pPr>
              <w:pStyle w:val="TAL"/>
            </w:pPr>
            <w:r w:rsidRPr="00F17505">
              <w:t xml:space="preserve">Setting this attribute to "TRUE" cancels the ML training request. Cancellation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0AD5394D" w14:textId="77777777" w:rsidR="007924D1" w:rsidRPr="00F17505" w:rsidRDefault="007924D1" w:rsidP="00C926C2">
            <w:pPr>
              <w:pStyle w:val="TAL"/>
            </w:pPr>
            <w:r w:rsidRPr="00F17505">
              <w:t xml:space="preserve">Default value is set to "FALSE". </w:t>
            </w:r>
          </w:p>
          <w:p w14:paraId="3103F67F" w14:textId="77777777" w:rsidR="007924D1" w:rsidRPr="00F17505" w:rsidRDefault="007924D1" w:rsidP="00C926C2">
            <w:pPr>
              <w:pStyle w:val="TAL"/>
            </w:pPr>
          </w:p>
          <w:p w14:paraId="00143078" w14:textId="77777777" w:rsidR="007924D1" w:rsidRPr="00F17505" w:rsidRDefault="007924D1" w:rsidP="00C926C2">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194264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4B8CBACC"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0E6FF25"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D722E1"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61F612"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929CC54"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2BBEEE24" w14:textId="77777777" w:rsidTr="00C926C2">
        <w:trPr>
          <w:jc w:val="center"/>
        </w:trPr>
        <w:tc>
          <w:tcPr>
            <w:tcW w:w="3161" w:type="dxa"/>
            <w:tcMar>
              <w:top w:w="0" w:type="dxa"/>
              <w:left w:w="28" w:type="dxa"/>
              <w:bottom w:w="0" w:type="dxa"/>
              <w:right w:w="28" w:type="dxa"/>
            </w:tcMar>
          </w:tcPr>
          <w:p w14:paraId="60DA51E0" w14:textId="628FCE67" w:rsidR="007924D1" w:rsidRPr="00F17505" w:rsidRDefault="0074376C" w:rsidP="00C926C2">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007924D1"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3283F630" w14:textId="77777777" w:rsidR="007924D1" w:rsidRPr="00F17505" w:rsidRDefault="007924D1" w:rsidP="00C926C2">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0B8853ED" w14:textId="77777777" w:rsidR="007924D1" w:rsidRPr="00F17505" w:rsidRDefault="007924D1" w:rsidP="00C926C2">
            <w:pPr>
              <w:pStyle w:val="TAL"/>
            </w:pPr>
            <w:r w:rsidRPr="00F17505">
              <w:t xml:space="preserve">Setting this attribute to "TRUE" suspends the ML training request.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8085F54" w14:textId="77777777" w:rsidR="007924D1" w:rsidRPr="00F17505" w:rsidRDefault="007924D1" w:rsidP="00C926C2">
            <w:pPr>
              <w:pStyle w:val="TAL"/>
            </w:pPr>
            <w:r w:rsidRPr="00F17505">
              <w:t xml:space="preserve">Default value is set to "FALSE". </w:t>
            </w:r>
          </w:p>
          <w:p w14:paraId="443DBDC8" w14:textId="77777777" w:rsidR="007924D1" w:rsidRPr="00F17505" w:rsidRDefault="007924D1" w:rsidP="00C926C2">
            <w:pPr>
              <w:pStyle w:val="TAL"/>
            </w:pPr>
          </w:p>
          <w:p w14:paraId="0FA67834" w14:textId="77777777" w:rsidR="007924D1" w:rsidRPr="00F17505" w:rsidRDefault="007924D1" w:rsidP="00C926C2">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05E0E8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335F13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1781429"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AA4488"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13F4DD"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1A5ABDB"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57E1B740" w14:textId="77777777" w:rsidTr="00C926C2">
        <w:trPr>
          <w:jc w:val="center"/>
        </w:trPr>
        <w:tc>
          <w:tcPr>
            <w:tcW w:w="3161" w:type="dxa"/>
            <w:tcMar>
              <w:top w:w="0" w:type="dxa"/>
              <w:left w:w="28" w:type="dxa"/>
              <w:bottom w:w="0" w:type="dxa"/>
              <w:right w:w="28" w:type="dxa"/>
            </w:tcMar>
          </w:tcPr>
          <w:p w14:paraId="56C29F09" w14:textId="77777777" w:rsidR="007924D1" w:rsidRPr="00F17505" w:rsidRDefault="007924D1" w:rsidP="00C926C2">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035C12CF" w14:textId="77777777" w:rsidR="007924D1" w:rsidRPr="00F17505" w:rsidRDefault="007924D1"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E4A504F" w14:textId="670AB8A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3F7E0F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77EE7CE"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A8FB5E2"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641761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85C4C24"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5E50F904" w14:textId="77777777" w:rsidTr="00C926C2">
        <w:trPr>
          <w:jc w:val="center"/>
        </w:trPr>
        <w:tc>
          <w:tcPr>
            <w:tcW w:w="3161" w:type="dxa"/>
            <w:tcMar>
              <w:top w:w="0" w:type="dxa"/>
              <w:left w:w="28" w:type="dxa"/>
              <w:bottom w:w="0" w:type="dxa"/>
              <w:right w:w="28" w:type="dxa"/>
            </w:tcMar>
          </w:tcPr>
          <w:p w14:paraId="093FF89B"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489" w:type="dxa"/>
            <w:tcMar>
              <w:top w:w="0" w:type="dxa"/>
              <w:left w:w="28" w:type="dxa"/>
              <w:bottom w:w="0" w:type="dxa"/>
              <w:right w:w="28" w:type="dxa"/>
            </w:tcMar>
          </w:tcPr>
          <w:p w14:paraId="76310A6D" w14:textId="77777777" w:rsidR="007924D1" w:rsidRPr="00F17505" w:rsidRDefault="007924D1" w:rsidP="00C926C2">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006" w:type="dxa"/>
            <w:tcMar>
              <w:top w:w="0" w:type="dxa"/>
              <w:left w:w="28" w:type="dxa"/>
              <w:bottom w:w="0" w:type="dxa"/>
              <w:right w:w="28" w:type="dxa"/>
            </w:tcMar>
          </w:tcPr>
          <w:p w14:paraId="5269F9AC" w14:textId="215B065C"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69C21E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ECDCD1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8420FAC"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960205C"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C65253" w14:textId="77777777" w:rsidR="007924D1" w:rsidRPr="00F17505" w:rsidRDefault="007924D1" w:rsidP="00C926C2">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7924D1" w:rsidRPr="00F17505" w14:paraId="21637E6B" w14:textId="77777777" w:rsidTr="00C926C2">
        <w:trPr>
          <w:jc w:val="center"/>
        </w:trPr>
        <w:tc>
          <w:tcPr>
            <w:tcW w:w="3161" w:type="dxa"/>
            <w:tcMar>
              <w:top w:w="0" w:type="dxa"/>
              <w:left w:w="28" w:type="dxa"/>
              <w:bottom w:w="0" w:type="dxa"/>
              <w:right w:w="28" w:type="dxa"/>
            </w:tcMar>
          </w:tcPr>
          <w:p w14:paraId="636DF780"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489" w:type="dxa"/>
            <w:tcMar>
              <w:top w:w="0" w:type="dxa"/>
              <w:left w:w="28" w:type="dxa"/>
              <w:bottom w:w="0" w:type="dxa"/>
              <w:right w:w="28" w:type="dxa"/>
            </w:tcMar>
          </w:tcPr>
          <w:p w14:paraId="0CBCDCAB" w14:textId="77777777" w:rsidR="007924D1" w:rsidRPr="00F17505" w:rsidRDefault="007924D1" w:rsidP="00C926C2">
            <w:pPr>
              <w:pStyle w:val="TAL"/>
            </w:pPr>
            <w:r w:rsidRPr="00F17505">
              <w:t>It indicates whether the other new training data have been used for the ML model training.</w:t>
            </w:r>
          </w:p>
          <w:p w14:paraId="446A4691" w14:textId="77777777" w:rsidR="007924D1" w:rsidRPr="00F17505" w:rsidRDefault="007924D1" w:rsidP="00C926C2">
            <w:pPr>
              <w:pStyle w:val="TAL"/>
            </w:pPr>
          </w:p>
          <w:p w14:paraId="3C21F63A" w14:textId="77777777" w:rsidR="007924D1" w:rsidRPr="00F17505" w:rsidRDefault="007924D1" w:rsidP="00C926C2">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DEFE8D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77C4247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AB70700"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945FE5"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2FA650"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40C27E6"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6147A9BF" w14:textId="77777777" w:rsidTr="00C926C2">
        <w:trPr>
          <w:jc w:val="center"/>
        </w:trPr>
        <w:tc>
          <w:tcPr>
            <w:tcW w:w="3161" w:type="dxa"/>
            <w:tcMar>
              <w:top w:w="0" w:type="dxa"/>
              <w:left w:w="28" w:type="dxa"/>
              <w:bottom w:w="0" w:type="dxa"/>
              <w:right w:w="28" w:type="dxa"/>
            </w:tcMar>
          </w:tcPr>
          <w:p w14:paraId="00F59CE0"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698FF438" w14:textId="77777777" w:rsidR="007924D1" w:rsidRPr="00F17505" w:rsidRDefault="007924D1" w:rsidP="00C926C2">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5299070C" w14:textId="77777777" w:rsidR="007924D1" w:rsidRPr="00F17505" w:rsidRDefault="007924D1" w:rsidP="00C926C2">
            <w:pPr>
              <w:pStyle w:val="TAL"/>
            </w:pPr>
          </w:p>
          <w:p w14:paraId="53B04295" w14:textId="77777777" w:rsidR="007924D1" w:rsidRPr="00F17505" w:rsidRDefault="007924D1" w:rsidP="00C926C2">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2BF7253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35ACB8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3FB8A4"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9B2BF1"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F19784"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E4E6A0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6B666004" w14:textId="77777777" w:rsidTr="00C926C2">
        <w:trPr>
          <w:jc w:val="center"/>
        </w:trPr>
        <w:tc>
          <w:tcPr>
            <w:tcW w:w="3161" w:type="dxa"/>
            <w:tcMar>
              <w:top w:w="0" w:type="dxa"/>
              <w:left w:w="28" w:type="dxa"/>
              <w:bottom w:w="0" w:type="dxa"/>
              <w:right w:w="28" w:type="dxa"/>
            </w:tcMar>
          </w:tcPr>
          <w:p w14:paraId="1547FE99"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05FEF0E1" w14:textId="77777777" w:rsidR="007924D1" w:rsidRPr="00F17505" w:rsidRDefault="007924D1"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206B8B2E" w14:textId="77777777" w:rsidR="007924D1" w:rsidRPr="00F17505" w:rsidRDefault="007924D1" w:rsidP="00C926C2">
            <w:pPr>
              <w:pStyle w:val="TAL"/>
            </w:pPr>
          </w:p>
          <w:p w14:paraId="58C73A54" w14:textId="77777777" w:rsidR="007924D1" w:rsidRPr="00F17505" w:rsidRDefault="007924D1" w:rsidP="00C926C2">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006" w:type="dxa"/>
            <w:tcMar>
              <w:top w:w="0" w:type="dxa"/>
              <w:left w:w="28" w:type="dxa"/>
              <w:bottom w:w="0" w:type="dxa"/>
              <w:right w:w="28" w:type="dxa"/>
            </w:tcMar>
          </w:tcPr>
          <w:p w14:paraId="6E1581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A1430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38D1ECA"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E2DCAF"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39135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A7F4C7"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123FFA3A" w14:textId="77777777" w:rsidTr="00C926C2">
        <w:trPr>
          <w:jc w:val="center"/>
        </w:trPr>
        <w:tc>
          <w:tcPr>
            <w:tcW w:w="3161" w:type="dxa"/>
            <w:tcMar>
              <w:top w:w="0" w:type="dxa"/>
              <w:left w:w="28" w:type="dxa"/>
              <w:bottom w:w="0" w:type="dxa"/>
              <w:right w:w="28" w:type="dxa"/>
            </w:tcMar>
          </w:tcPr>
          <w:p w14:paraId="517E5E9B"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489" w:type="dxa"/>
            <w:shd w:val="clear" w:color="auto" w:fill="auto"/>
            <w:tcMar>
              <w:top w:w="0" w:type="dxa"/>
              <w:left w:w="28" w:type="dxa"/>
              <w:bottom w:w="0" w:type="dxa"/>
              <w:right w:w="28" w:type="dxa"/>
            </w:tcMar>
          </w:tcPr>
          <w:p w14:paraId="78004289" w14:textId="41BCCB9A" w:rsidR="007924D1" w:rsidRDefault="007924D1" w:rsidP="00C926C2">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ins w:id="98" w:author="EU54" w:date="2024-01-17T14:05:00Z">
              <w:r w:rsidR="00202BD5">
                <w:rPr>
                  <w:color w:val="000000"/>
                  <w:lang w:val="en-US"/>
                </w:rPr>
                <w:t>.</w:t>
              </w:r>
            </w:ins>
            <w:r>
              <w:rPr>
                <w:color w:val="000000"/>
                <w:lang w:val="en-US"/>
              </w:rPr>
              <w:t xml:space="preserve"> </w:t>
            </w:r>
            <w:del w:id="99" w:author="EU54" w:date="2024-01-17T09:34:00Z">
              <w:r w:rsidDel="00FA092B">
                <w:rPr>
                  <w:color w:val="000000"/>
                  <w:lang w:val="en-US"/>
                </w:rPr>
                <w:delText>or/and the RunTimeContext which is the context where the MLmodel or entity is being applied</w:delText>
              </w:r>
              <w:r w:rsidRPr="00F17505" w:rsidDel="00FA092B">
                <w:delText>.</w:delText>
              </w:r>
            </w:del>
          </w:p>
          <w:p w14:paraId="3D0586FE" w14:textId="77777777" w:rsidR="007924D1" w:rsidRDefault="007924D1" w:rsidP="00C926C2">
            <w:pPr>
              <w:pStyle w:val="TAL"/>
            </w:pPr>
          </w:p>
          <w:p w14:paraId="1818969E" w14:textId="77777777" w:rsidR="007924D1" w:rsidRDefault="007924D1" w:rsidP="00C926C2">
            <w:pPr>
              <w:pStyle w:val="TAL"/>
            </w:pPr>
            <w:proofErr w:type="spellStart"/>
            <w:r>
              <w:t>allowedValues</w:t>
            </w:r>
            <w:proofErr w:type="spellEnd"/>
            <w:r>
              <w:t>: N/A</w:t>
            </w:r>
          </w:p>
        </w:tc>
        <w:tc>
          <w:tcPr>
            <w:tcW w:w="2006" w:type="dxa"/>
            <w:tcMar>
              <w:top w:w="0" w:type="dxa"/>
              <w:left w:w="28" w:type="dxa"/>
              <w:bottom w:w="0" w:type="dxa"/>
              <w:right w:w="28" w:type="dxa"/>
            </w:tcMar>
          </w:tcPr>
          <w:p w14:paraId="0256E4C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A941ED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del w:id="100" w:author="EU54" w:date="2024-01-17T09:34:00Z">
              <w:r w:rsidRPr="009855EE" w:rsidDel="00FA092B">
                <w:rPr>
                  <w:rFonts w:ascii="Arial" w:hAnsi="Arial" w:cs="Arial"/>
                  <w:sz w:val="18"/>
                  <w:szCs w:val="18"/>
                </w:rPr>
                <w:delText>0..</w:delText>
              </w:r>
            </w:del>
            <w:r>
              <w:rPr>
                <w:rFonts w:ascii="Arial" w:hAnsi="Arial" w:cs="Arial"/>
                <w:sz w:val="18"/>
                <w:szCs w:val="18"/>
              </w:rPr>
              <w:t>1</w:t>
            </w:r>
          </w:p>
          <w:p w14:paraId="7F6F981C"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2B6CFE"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01522B"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5BA2C3D"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29CD7D16" w14:textId="77777777" w:rsidTr="00C926C2">
        <w:trPr>
          <w:jc w:val="center"/>
        </w:trPr>
        <w:tc>
          <w:tcPr>
            <w:tcW w:w="3161" w:type="dxa"/>
            <w:tcMar>
              <w:top w:w="0" w:type="dxa"/>
              <w:left w:w="28" w:type="dxa"/>
              <w:bottom w:w="0" w:type="dxa"/>
              <w:right w:w="28" w:type="dxa"/>
            </w:tcMar>
          </w:tcPr>
          <w:p w14:paraId="3B6F4349"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489" w:type="dxa"/>
            <w:shd w:val="clear" w:color="auto" w:fill="auto"/>
            <w:tcMar>
              <w:top w:w="0" w:type="dxa"/>
              <w:left w:w="28" w:type="dxa"/>
              <w:bottom w:w="0" w:type="dxa"/>
              <w:right w:w="28" w:type="dxa"/>
            </w:tcMar>
          </w:tcPr>
          <w:p w14:paraId="3675148C" w14:textId="77777777" w:rsidR="007924D1" w:rsidRDefault="007924D1" w:rsidP="00C926C2">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44A20E35" w14:textId="77777777" w:rsidR="007924D1" w:rsidRDefault="007924D1" w:rsidP="00C926C2">
            <w:pPr>
              <w:pStyle w:val="TAL"/>
            </w:pPr>
          </w:p>
          <w:p w14:paraId="1807EECF" w14:textId="77777777" w:rsidR="007924D1" w:rsidRDefault="007924D1" w:rsidP="00C926C2">
            <w:pPr>
              <w:pStyle w:val="TAL"/>
            </w:pPr>
            <w:proofErr w:type="spellStart"/>
            <w:r>
              <w:t>allowedValues</w:t>
            </w:r>
            <w:proofErr w:type="spellEnd"/>
            <w:r>
              <w:t>: N/A</w:t>
            </w:r>
          </w:p>
        </w:tc>
        <w:tc>
          <w:tcPr>
            <w:tcW w:w="2006" w:type="dxa"/>
            <w:tcMar>
              <w:top w:w="0" w:type="dxa"/>
              <w:left w:w="28" w:type="dxa"/>
              <w:bottom w:w="0" w:type="dxa"/>
              <w:right w:w="28" w:type="dxa"/>
            </w:tcMar>
          </w:tcPr>
          <w:p w14:paraId="03612F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270B2B6" w14:textId="75133260"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w:t>
            </w:r>
            <w:r w:rsidR="00FD00A2">
              <w:rPr>
                <w:rFonts w:ascii="Arial" w:hAnsi="Arial" w:cs="Arial"/>
                <w:sz w:val="18"/>
                <w:szCs w:val="18"/>
              </w:rPr>
              <w:t xml:space="preserve"> </w:t>
            </w:r>
            <w:r>
              <w:rPr>
                <w:rFonts w:ascii="Arial" w:hAnsi="Arial" w:cs="Arial"/>
                <w:sz w:val="18"/>
                <w:szCs w:val="18"/>
              </w:rPr>
              <w:t>1</w:t>
            </w:r>
          </w:p>
          <w:p w14:paraId="7884B62C"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4DAFD2"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5ECC41"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8CE9F98"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7924D1" w:rsidRPr="00F17505" w14:paraId="1AE422B3" w14:textId="77777777" w:rsidTr="00C926C2">
        <w:trPr>
          <w:jc w:val="center"/>
        </w:trPr>
        <w:tc>
          <w:tcPr>
            <w:tcW w:w="3161" w:type="dxa"/>
            <w:tcMar>
              <w:top w:w="0" w:type="dxa"/>
              <w:left w:w="28" w:type="dxa"/>
              <w:bottom w:w="0" w:type="dxa"/>
              <w:right w:w="28" w:type="dxa"/>
            </w:tcMar>
          </w:tcPr>
          <w:p w14:paraId="4B447A00" w14:textId="77777777" w:rsidR="007924D1" w:rsidRPr="00F17505" w:rsidRDefault="007924D1" w:rsidP="00C926C2">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489" w:type="dxa"/>
            <w:shd w:val="clear" w:color="auto" w:fill="auto"/>
            <w:tcMar>
              <w:top w:w="0" w:type="dxa"/>
              <w:left w:w="28" w:type="dxa"/>
              <w:bottom w:w="0" w:type="dxa"/>
              <w:right w:w="28" w:type="dxa"/>
            </w:tcMar>
          </w:tcPr>
          <w:p w14:paraId="1D093701" w14:textId="77777777" w:rsidR="007924D1" w:rsidRDefault="007924D1" w:rsidP="00C926C2">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058FF583" w14:textId="77777777" w:rsidR="007924D1" w:rsidRDefault="007924D1" w:rsidP="00C926C2">
            <w:pPr>
              <w:pStyle w:val="TAL"/>
            </w:pPr>
          </w:p>
          <w:p w14:paraId="7ECA5563" w14:textId="77777777" w:rsidR="007924D1" w:rsidRDefault="007924D1" w:rsidP="00C926C2">
            <w:pPr>
              <w:pStyle w:val="TAL"/>
            </w:pPr>
            <w:proofErr w:type="spellStart"/>
            <w:r>
              <w:t>allowedValues</w:t>
            </w:r>
            <w:proofErr w:type="spellEnd"/>
            <w:r>
              <w:t>: N/A</w:t>
            </w:r>
          </w:p>
        </w:tc>
        <w:tc>
          <w:tcPr>
            <w:tcW w:w="2006" w:type="dxa"/>
            <w:tcMar>
              <w:top w:w="0" w:type="dxa"/>
              <w:left w:w="28" w:type="dxa"/>
              <w:bottom w:w="0" w:type="dxa"/>
              <w:right w:w="28" w:type="dxa"/>
            </w:tcMar>
          </w:tcPr>
          <w:p w14:paraId="333ABD0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6F71F447" w14:textId="371B828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ins w:id="101" w:author="EU54" w:date="2024-01-17T09:35:00Z">
              <w:r w:rsidR="00FA092B">
                <w:rPr>
                  <w:rFonts w:ascii="Arial" w:hAnsi="Arial" w:cs="Arial"/>
                  <w:sz w:val="18"/>
                  <w:szCs w:val="18"/>
                </w:rPr>
                <w:t>0..</w:t>
              </w:r>
            </w:ins>
            <w:proofErr w:type="gramEnd"/>
            <w:r>
              <w:rPr>
                <w:rFonts w:ascii="Arial" w:hAnsi="Arial" w:cs="Arial"/>
                <w:sz w:val="18"/>
                <w:szCs w:val="18"/>
              </w:rPr>
              <w:t>1</w:t>
            </w:r>
          </w:p>
          <w:p w14:paraId="01B53FFB"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644126"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2414CB"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3E6CE3" w14:textId="77777777" w:rsidR="007924D1" w:rsidRPr="00F17505" w:rsidRDefault="007924D1" w:rsidP="00C926C2">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C3499" w:rsidRPr="00F17505" w14:paraId="5D5C3838" w14:textId="77777777" w:rsidTr="00C926C2">
        <w:trPr>
          <w:jc w:val="center"/>
        </w:trPr>
        <w:tc>
          <w:tcPr>
            <w:tcW w:w="3161" w:type="dxa"/>
            <w:tcMar>
              <w:top w:w="0" w:type="dxa"/>
              <w:left w:w="28" w:type="dxa"/>
              <w:bottom w:w="0" w:type="dxa"/>
              <w:right w:w="28" w:type="dxa"/>
            </w:tcMar>
          </w:tcPr>
          <w:p w14:paraId="3D13E586" w14:textId="6799C751" w:rsidR="002C3499" w:rsidRPr="00F17505" w:rsidRDefault="002C3499" w:rsidP="002C3499">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0522AF15" w14:textId="77777777" w:rsidR="002C3499" w:rsidRDefault="002C3499" w:rsidP="002C3499">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requested to be trained.</w:t>
            </w:r>
          </w:p>
          <w:p w14:paraId="1EA36AC2" w14:textId="77777777" w:rsidR="002C3499" w:rsidRDefault="002C3499" w:rsidP="002C3499">
            <w:pPr>
              <w:pStyle w:val="TAL"/>
            </w:pPr>
          </w:p>
          <w:p w14:paraId="024163B6" w14:textId="7E435BCE" w:rsidR="002C3499" w:rsidRDefault="002C3499" w:rsidP="002C3499">
            <w:pPr>
              <w:pStyle w:val="TAL"/>
            </w:pPr>
            <w:proofErr w:type="spellStart"/>
            <w:r>
              <w:t>allowedValues</w:t>
            </w:r>
            <w:proofErr w:type="spellEnd"/>
            <w:r>
              <w:t>: DN</w:t>
            </w:r>
          </w:p>
        </w:tc>
        <w:tc>
          <w:tcPr>
            <w:tcW w:w="2006" w:type="dxa"/>
            <w:tcMar>
              <w:top w:w="0" w:type="dxa"/>
              <w:left w:w="28" w:type="dxa"/>
              <w:bottom w:w="0" w:type="dxa"/>
              <w:right w:w="28" w:type="dxa"/>
            </w:tcMar>
          </w:tcPr>
          <w:p w14:paraId="3EB6CC8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05D2290C"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A7D7372"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9C2BE31"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F075F93"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7AFD81" w14:textId="08EA7B53" w:rsidR="002C3499" w:rsidRPr="003E7E8D" w:rsidRDefault="002C3499" w:rsidP="002C3499">
            <w:pPr>
              <w:pStyle w:val="TAL"/>
            </w:pPr>
            <w:proofErr w:type="spellStart"/>
            <w:r w:rsidRPr="00F17505">
              <w:rPr>
                <w:rFonts w:cs="Arial"/>
                <w:szCs w:val="18"/>
              </w:rPr>
              <w:t>isNullable</w:t>
            </w:r>
            <w:proofErr w:type="spellEnd"/>
            <w:r w:rsidRPr="00F17505">
              <w:rPr>
                <w:rFonts w:cs="Arial"/>
                <w:szCs w:val="18"/>
              </w:rPr>
              <w:t>: True</w:t>
            </w:r>
          </w:p>
        </w:tc>
      </w:tr>
      <w:tr w:rsidR="002C3499" w:rsidRPr="00F17505" w14:paraId="3B7A8F6E" w14:textId="77777777" w:rsidTr="00C926C2">
        <w:trPr>
          <w:jc w:val="center"/>
        </w:trPr>
        <w:tc>
          <w:tcPr>
            <w:tcW w:w="3161" w:type="dxa"/>
            <w:tcMar>
              <w:top w:w="0" w:type="dxa"/>
              <w:left w:w="28" w:type="dxa"/>
              <w:bottom w:w="0" w:type="dxa"/>
              <w:right w:w="28" w:type="dxa"/>
            </w:tcMar>
          </w:tcPr>
          <w:p w14:paraId="35E5ADF0" w14:textId="0EDB4DC0" w:rsidR="002C3499" w:rsidRDefault="002C3499" w:rsidP="002C3499">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2994852C" w14:textId="77777777" w:rsidR="002C3499" w:rsidRDefault="002C3499" w:rsidP="002C3499">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generated by the ML training.</w:t>
            </w:r>
          </w:p>
          <w:p w14:paraId="41C5A0F5" w14:textId="77777777" w:rsidR="002C3499" w:rsidRDefault="002C3499" w:rsidP="002C3499">
            <w:pPr>
              <w:pStyle w:val="TAL"/>
            </w:pPr>
          </w:p>
          <w:p w14:paraId="533A32CB" w14:textId="55BCA4C7" w:rsidR="002C3499" w:rsidRPr="00F17505" w:rsidRDefault="002C3499" w:rsidP="002C3499">
            <w:pPr>
              <w:pStyle w:val="TAL"/>
            </w:pPr>
            <w:proofErr w:type="spellStart"/>
            <w:r>
              <w:t>allowedValues</w:t>
            </w:r>
            <w:proofErr w:type="spellEnd"/>
            <w:r>
              <w:t>: DN</w:t>
            </w:r>
          </w:p>
        </w:tc>
        <w:tc>
          <w:tcPr>
            <w:tcW w:w="2006" w:type="dxa"/>
            <w:tcMar>
              <w:top w:w="0" w:type="dxa"/>
              <w:left w:w="28" w:type="dxa"/>
              <w:bottom w:w="0" w:type="dxa"/>
              <w:right w:w="28" w:type="dxa"/>
            </w:tcMar>
          </w:tcPr>
          <w:p w14:paraId="446A4612"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3C0EFF2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66024A3"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16A3909"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1AF478"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221488" w14:textId="6C219681" w:rsidR="002C3499" w:rsidRPr="003E7E8D" w:rsidRDefault="002C3499" w:rsidP="002C3499">
            <w:pPr>
              <w:pStyle w:val="TAL"/>
            </w:pPr>
            <w:proofErr w:type="spellStart"/>
            <w:r w:rsidRPr="00F17505">
              <w:rPr>
                <w:rFonts w:cs="Arial"/>
                <w:szCs w:val="18"/>
              </w:rPr>
              <w:t>isNullable</w:t>
            </w:r>
            <w:proofErr w:type="spellEnd"/>
            <w:r w:rsidRPr="00F17505">
              <w:rPr>
                <w:rFonts w:cs="Arial"/>
                <w:szCs w:val="18"/>
              </w:rPr>
              <w:t>: True</w:t>
            </w:r>
          </w:p>
        </w:tc>
      </w:tr>
      <w:tr w:rsidR="002C3499" w:rsidRPr="00F17505" w14:paraId="18C46F6D" w14:textId="77777777" w:rsidTr="00C926C2">
        <w:trPr>
          <w:jc w:val="center"/>
        </w:trPr>
        <w:tc>
          <w:tcPr>
            <w:tcW w:w="3161" w:type="dxa"/>
            <w:tcMar>
              <w:top w:w="0" w:type="dxa"/>
              <w:left w:w="28" w:type="dxa"/>
              <w:bottom w:w="0" w:type="dxa"/>
              <w:right w:w="28" w:type="dxa"/>
            </w:tcMar>
          </w:tcPr>
          <w:p w14:paraId="67DD499F" w14:textId="5A50358C" w:rsidR="002C3499" w:rsidRDefault="002C3499" w:rsidP="002C3499">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2F5E50B9" w14:textId="2A3D4096" w:rsidR="002C3499" w:rsidRPr="00F17505" w:rsidRDefault="002C3499" w:rsidP="002C3499">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52E76A4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Type: DN</w:t>
            </w:r>
          </w:p>
          <w:p w14:paraId="12E57DBD"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091581DF"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924030F"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5960F06"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4A8B06" w14:textId="38CB11FA" w:rsidR="002C3499" w:rsidRPr="003E7E8D" w:rsidRDefault="002C3499" w:rsidP="002C3499">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2C3499" w:rsidRPr="00F17505" w14:paraId="7655F307" w14:textId="77777777" w:rsidTr="00C926C2">
        <w:trPr>
          <w:jc w:val="center"/>
        </w:trPr>
        <w:tc>
          <w:tcPr>
            <w:tcW w:w="3161" w:type="dxa"/>
            <w:tcMar>
              <w:top w:w="0" w:type="dxa"/>
              <w:left w:w="28" w:type="dxa"/>
              <w:bottom w:w="0" w:type="dxa"/>
              <w:right w:w="28" w:type="dxa"/>
            </w:tcMar>
          </w:tcPr>
          <w:p w14:paraId="42F36105" w14:textId="2478E305" w:rsidR="002C3499" w:rsidRDefault="002C3499" w:rsidP="002C3499">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0DDDCE0B" w14:textId="2FCCF70E" w:rsidR="002C3499" w:rsidRDefault="002C3499" w:rsidP="002C3499">
            <w:pPr>
              <w:pStyle w:val="TAL"/>
            </w:pPr>
            <w:r>
              <w:rPr>
                <w:lang w:eastAsia="zh-CN"/>
              </w:rPr>
              <w:t>It indicates the unique ID of the ML repository.</w:t>
            </w:r>
          </w:p>
        </w:tc>
        <w:tc>
          <w:tcPr>
            <w:tcW w:w="2006" w:type="dxa"/>
            <w:tcMar>
              <w:top w:w="0" w:type="dxa"/>
              <w:left w:w="28" w:type="dxa"/>
              <w:bottom w:w="0" w:type="dxa"/>
              <w:right w:w="28" w:type="dxa"/>
            </w:tcMar>
          </w:tcPr>
          <w:p w14:paraId="47F90F9E"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8D904BA" w14:textId="77777777" w:rsidR="002C3499" w:rsidRPr="00F17505" w:rsidRDefault="002C3499" w:rsidP="002C3499">
            <w:pPr>
              <w:tabs>
                <w:tab w:val="center" w:pos="1333"/>
              </w:tabs>
              <w:spacing w:after="0"/>
              <w:rPr>
                <w:rFonts w:ascii="Arial" w:hAnsi="Arial" w:cs="Arial"/>
                <w:sz w:val="18"/>
                <w:szCs w:val="18"/>
              </w:rPr>
            </w:pPr>
            <w:r w:rsidRPr="00F17505">
              <w:rPr>
                <w:rFonts w:ascii="Arial" w:hAnsi="Arial" w:cs="Arial"/>
                <w:sz w:val="18"/>
                <w:szCs w:val="18"/>
              </w:rPr>
              <w:t>multiplicity: 1</w:t>
            </w:r>
          </w:p>
          <w:p w14:paraId="789735B9"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F4F876"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FECA341" w14:textId="77777777" w:rsidR="002C3499" w:rsidRPr="00F17505" w:rsidRDefault="002C3499" w:rsidP="002C349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DB2CE3" w14:textId="143FCD08" w:rsidR="002C3499" w:rsidRPr="003E7E8D" w:rsidRDefault="002C3499" w:rsidP="002C3499">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EA07CE" w:rsidRPr="003E7E8D" w14:paraId="6A46BCA2" w14:textId="77777777" w:rsidTr="00C926C2">
        <w:trPr>
          <w:jc w:val="center"/>
        </w:trPr>
        <w:tc>
          <w:tcPr>
            <w:tcW w:w="3161" w:type="dxa"/>
            <w:tcMar>
              <w:top w:w="0" w:type="dxa"/>
              <w:left w:w="28" w:type="dxa"/>
              <w:bottom w:w="0" w:type="dxa"/>
              <w:right w:w="28" w:type="dxa"/>
            </w:tcMar>
          </w:tcPr>
          <w:p w14:paraId="21E23C00" w14:textId="51BBBB5C" w:rsidR="00EA07CE" w:rsidRDefault="00EA07CE" w:rsidP="00EA07CE">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2A0F9F4D" w14:textId="77777777" w:rsidR="00EA07CE" w:rsidRPr="00F17505" w:rsidRDefault="00EA07CE" w:rsidP="00EA07CE">
            <w:pPr>
              <w:pStyle w:val="TAL"/>
            </w:pPr>
            <w:r w:rsidRPr="00F17505">
              <w:t xml:space="preserve">It indicates the performance score of the ML entity when performing on the </w:t>
            </w:r>
            <w:r>
              <w:t>validation</w:t>
            </w:r>
            <w:r w:rsidRPr="00F17505">
              <w:t xml:space="preserve"> data.</w:t>
            </w:r>
          </w:p>
          <w:p w14:paraId="345F2683" w14:textId="77777777" w:rsidR="00EA07CE" w:rsidRPr="00F17505" w:rsidRDefault="00EA07CE" w:rsidP="00EA07CE">
            <w:pPr>
              <w:pStyle w:val="TAL"/>
            </w:pPr>
          </w:p>
          <w:p w14:paraId="7F2482EB" w14:textId="66AACDC8" w:rsidR="00EA07CE" w:rsidRPr="003E7E8D" w:rsidRDefault="00EA07CE" w:rsidP="00EA07CE">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0047EEA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29A3CD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521D5109"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9BAA654"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88BB91D"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6BF770B" w14:textId="434943C9"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EA07CE" w:rsidRPr="003E7E8D" w14:paraId="02FB8FE8" w14:textId="77777777" w:rsidTr="00C926C2">
        <w:trPr>
          <w:jc w:val="center"/>
        </w:trPr>
        <w:tc>
          <w:tcPr>
            <w:tcW w:w="3161" w:type="dxa"/>
            <w:tcMar>
              <w:top w:w="0" w:type="dxa"/>
              <w:left w:w="28" w:type="dxa"/>
              <w:bottom w:w="0" w:type="dxa"/>
              <w:right w:w="28" w:type="dxa"/>
            </w:tcMar>
          </w:tcPr>
          <w:p w14:paraId="003E7D1D" w14:textId="6CBA3CF9" w:rsidR="00EA07CE" w:rsidRDefault="00EA07CE" w:rsidP="00EA07CE">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489" w:type="dxa"/>
            <w:shd w:val="clear" w:color="auto" w:fill="auto"/>
            <w:tcMar>
              <w:top w:w="0" w:type="dxa"/>
              <w:left w:w="28" w:type="dxa"/>
              <w:bottom w:w="0" w:type="dxa"/>
              <w:right w:w="28" w:type="dxa"/>
            </w:tcMar>
          </w:tcPr>
          <w:p w14:paraId="3FC21D2F" w14:textId="77777777" w:rsidR="00EA07CE" w:rsidRDefault="00EA07CE" w:rsidP="00EA07CE">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4E67050" w14:textId="77777777" w:rsidR="00EA07CE" w:rsidRPr="00F17505" w:rsidRDefault="00EA07CE" w:rsidP="00EA07CE">
            <w:pPr>
              <w:pStyle w:val="TAL"/>
            </w:pPr>
            <w:r>
              <w:t xml:space="preserve"> </w:t>
            </w:r>
          </w:p>
          <w:p w14:paraId="78528292" w14:textId="676F778A" w:rsidR="00EA07CE" w:rsidRPr="003E7E8D" w:rsidRDefault="00EA07CE" w:rsidP="00EA07CE">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xml:space="preserve">: </w:t>
            </w:r>
            <w:proofErr w:type="gramStart"/>
            <w:r w:rsidRPr="003E7E8D">
              <w:rPr>
                <w:rFonts w:ascii="Arial" w:hAnsi="Arial"/>
                <w:sz w:val="18"/>
              </w:rPr>
              <w:t>{ 0</w:t>
            </w:r>
            <w:proofErr w:type="gramEnd"/>
            <w:r w:rsidRPr="003E7E8D">
              <w:rPr>
                <w:rFonts w:ascii="Arial" w:hAnsi="Arial"/>
                <w:sz w:val="18"/>
              </w:rPr>
              <w:t xml:space="preserve"> .. 100 }.</w:t>
            </w:r>
          </w:p>
        </w:tc>
        <w:tc>
          <w:tcPr>
            <w:tcW w:w="2006" w:type="dxa"/>
            <w:tcMar>
              <w:top w:w="0" w:type="dxa"/>
              <w:left w:w="28" w:type="dxa"/>
              <w:bottom w:w="0" w:type="dxa"/>
              <w:right w:w="28" w:type="dxa"/>
            </w:tcMar>
          </w:tcPr>
          <w:p w14:paraId="3A49D81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Integer</w:t>
            </w:r>
          </w:p>
          <w:p w14:paraId="3DF437A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D081C8B"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B3BEBA5"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4CBE90A"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0680E5C" w14:textId="7DB80523"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EA07CE" w:rsidRPr="003E7E8D" w14:paraId="3CBD2BD3" w14:textId="77777777" w:rsidTr="00C926C2">
        <w:trPr>
          <w:jc w:val="center"/>
        </w:trPr>
        <w:tc>
          <w:tcPr>
            <w:tcW w:w="3161" w:type="dxa"/>
            <w:tcMar>
              <w:top w:w="0" w:type="dxa"/>
              <w:left w:w="28" w:type="dxa"/>
              <w:bottom w:w="0" w:type="dxa"/>
              <w:right w:w="28" w:type="dxa"/>
            </w:tcMar>
          </w:tcPr>
          <w:p w14:paraId="49C66D77" w14:textId="2262785B" w:rsidR="00EA07CE" w:rsidRDefault="00EA07CE" w:rsidP="00EA07CE">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36B00F5B" w14:textId="77777777" w:rsidR="00EA07CE" w:rsidRPr="003E7E8D" w:rsidRDefault="00EA07CE" w:rsidP="00EA07CE">
            <w:pPr>
              <w:pStyle w:val="TAL"/>
            </w:pPr>
            <w:r w:rsidRPr="00F17505">
              <w:t>It identifies</w:t>
            </w:r>
            <w:r>
              <w:t xml:space="preserve"> a list of</w:t>
            </w:r>
            <w:r w:rsidRPr="00F17505">
              <w:t xml:space="preserve"> ML </w:t>
            </w:r>
            <w:r>
              <w:t>entities</w:t>
            </w:r>
            <w:r w:rsidRPr="003E7E8D">
              <w:t>.</w:t>
            </w:r>
          </w:p>
          <w:p w14:paraId="1B49D6CD" w14:textId="77777777" w:rsidR="00EA07CE" w:rsidRPr="003E7E8D" w:rsidRDefault="00EA07CE" w:rsidP="00EA07CE">
            <w:pPr>
              <w:pStyle w:val="TAL"/>
            </w:pPr>
          </w:p>
          <w:p w14:paraId="5C624E5D" w14:textId="7AC2278C" w:rsidR="00EA07CE" w:rsidRPr="003E7E8D" w:rsidRDefault="00EA07CE" w:rsidP="00EA07CE">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0574251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53BFA751"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7A829E99"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00B3B10"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49E58272"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2652159" w14:textId="04CA1AA6"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EA07CE" w:rsidRPr="003E7E8D" w14:paraId="31BD07F2" w14:textId="77777777" w:rsidTr="00C926C2">
        <w:trPr>
          <w:jc w:val="center"/>
        </w:trPr>
        <w:tc>
          <w:tcPr>
            <w:tcW w:w="3161" w:type="dxa"/>
            <w:tcMar>
              <w:top w:w="0" w:type="dxa"/>
              <w:left w:w="28" w:type="dxa"/>
              <w:bottom w:w="0" w:type="dxa"/>
              <w:right w:w="28" w:type="dxa"/>
            </w:tcMar>
          </w:tcPr>
          <w:p w14:paraId="25EA4E34" w14:textId="586CFB24" w:rsidR="00EA07CE" w:rsidRDefault="00EA07CE" w:rsidP="00EA07CE">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67EB6DB1" w14:textId="77777777" w:rsidR="00EA07CE" w:rsidRPr="00F17505" w:rsidRDefault="00EA07CE" w:rsidP="00EA07CE">
            <w:pPr>
              <w:pStyle w:val="TAL"/>
            </w:pPr>
            <w:r w:rsidRPr="00F17505">
              <w:t xml:space="preserve">It describes the status of a particular ML </w:t>
            </w:r>
            <w:r>
              <w:t>testing</w:t>
            </w:r>
            <w:r w:rsidRPr="00F17505">
              <w:t xml:space="preserve"> request.</w:t>
            </w:r>
          </w:p>
          <w:p w14:paraId="28C6D63E" w14:textId="4DDC026E" w:rsidR="00EA07CE" w:rsidRPr="003E7E8D" w:rsidRDefault="00EA07CE" w:rsidP="00EA07CE">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TESTING_IN_PROGRESS, CANCELLING, SUSPENDED, FINISHED, and CANCELLED.</w:t>
            </w:r>
          </w:p>
        </w:tc>
        <w:tc>
          <w:tcPr>
            <w:tcW w:w="2006" w:type="dxa"/>
            <w:tcMar>
              <w:top w:w="0" w:type="dxa"/>
              <w:left w:w="28" w:type="dxa"/>
              <w:bottom w:w="0" w:type="dxa"/>
              <w:right w:w="28" w:type="dxa"/>
            </w:tcMar>
          </w:tcPr>
          <w:p w14:paraId="0C561BB8"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Enum</w:t>
            </w:r>
          </w:p>
          <w:p w14:paraId="5E720895"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7C01272"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E9082D7"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8F873BC"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F15C896" w14:textId="3E7CB010"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EA07CE" w:rsidRPr="00F17505" w14:paraId="0777C3CE" w14:textId="77777777" w:rsidTr="00C926C2">
        <w:trPr>
          <w:jc w:val="center"/>
        </w:trPr>
        <w:tc>
          <w:tcPr>
            <w:tcW w:w="3161" w:type="dxa"/>
            <w:tcMar>
              <w:top w:w="0" w:type="dxa"/>
              <w:left w:w="28" w:type="dxa"/>
              <w:bottom w:w="0" w:type="dxa"/>
              <w:right w:w="28" w:type="dxa"/>
            </w:tcMar>
          </w:tcPr>
          <w:p w14:paraId="66E7AEEC" w14:textId="507B3B90" w:rsidR="00EA07CE" w:rsidRDefault="00EA07CE" w:rsidP="00EA07CE">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22A8F6C7" w14:textId="77777777" w:rsidR="00EA07CE" w:rsidRDefault="00EA07CE" w:rsidP="003E7E8D">
            <w:pPr>
              <w:pStyle w:val="TAL"/>
            </w:pPr>
            <w:r w:rsidRPr="00E70819">
              <w:t>It identifies the DN of the</w:t>
            </w:r>
            <w:r>
              <w:t xml:space="preserve"> </w:t>
            </w:r>
            <w:proofErr w:type="spellStart"/>
            <w:r w:rsidRPr="003E7E8D">
              <w:rPr>
                <w:rFonts w:ascii="Courier New" w:hAnsi="Courier New" w:cs="Courier New"/>
                <w:lang w:eastAsia="zh-CN"/>
              </w:rPr>
              <w:t>MLEntity</w:t>
            </w:r>
            <w:proofErr w:type="spellEnd"/>
            <w:r>
              <w:t xml:space="preserve"> </w:t>
            </w:r>
            <w:r w:rsidRPr="00E70819">
              <w:t xml:space="preserve">requested to </w:t>
            </w:r>
            <w:r>
              <w:t xml:space="preserve">be </w:t>
            </w:r>
            <w:r w:rsidRPr="00E70819">
              <w:t>test</w:t>
            </w:r>
            <w:r>
              <w:t>ed</w:t>
            </w:r>
            <w:r w:rsidRPr="00E70819">
              <w:t>.</w:t>
            </w:r>
          </w:p>
          <w:p w14:paraId="4710069C" w14:textId="77777777" w:rsidR="00EA07CE" w:rsidRDefault="00EA07CE" w:rsidP="003E7E8D">
            <w:pPr>
              <w:pStyle w:val="TAL"/>
            </w:pPr>
          </w:p>
          <w:p w14:paraId="612E7E5B" w14:textId="4CDA721A" w:rsidR="00EA07CE" w:rsidRDefault="00EA07CE" w:rsidP="003E7E8D">
            <w:pPr>
              <w:pStyle w:val="TAL"/>
            </w:pPr>
            <w:proofErr w:type="spellStart"/>
            <w:r>
              <w:t>allowedValues</w:t>
            </w:r>
            <w:proofErr w:type="spellEnd"/>
            <w:r>
              <w:t>: DN</w:t>
            </w:r>
          </w:p>
        </w:tc>
        <w:tc>
          <w:tcPr>
            <w:tcW w:w="2006" w:type="dxa"/>
            <w:tcMar>
              <w:top w:w="0" w:type="dxa"/>
              <w:left w:w="28" w:type="dxa"/>
              <w:bottom w:w="0" w:type="dxa"/>
              <w:right w:w="28" w:type="dxa"/>
            </w:tcMar>
          </w:tcPr>
          <w:p w14:paraId="73582AB5" w14:textId="39595518" w:rsidR="00EA07CE" w:rsidRPr="003E7E8D" w:rsidRDefault="00EA07CE" w:rsidP="003E7E8D">
            <w:pPr>
              <w:pStyle w:val="TAL"/>
            </w:pPr>
            <w:r w:rsidRPr="003E7E8D">
              <w:t>Type: DN (see TS 32.156 [13])</w:t>
            </w:r>
          </w:p>
          <w:p w14:paraId="186B44BD" w14:textId="3B6FB24E" w:rsidR="00EA07CE" w:rsidRPr="003E7E8D" w:rsidRDefault="00EA07CE" w:rsidP="003E7E8D">
            <w:pPr>
              <w:pStyle w:val="TAL"/>
            </w:pPr>
            <w:r w:rsidRPr="003E7E8D">
              <w:t xml:space="preserve">multiplicity: </w:t>
            </w:r>
            <w:proofErr w:type="gramStart"/>
            <w:r w:rsidR="00B042A5">
              <w:t>0..</w:t>
            </w:r>
            <w:proofErr w:type="gramEnd"/>
            <w:r w:rsidRPr="003E7E8D">
              <w:t>1</w:t>
            </w:r>
          </w:p>
          <w:p w14:paraId="6638B830" w14:textId="77777777" w:rsidR="00EA07CE" w:rsidRPr="003E7E8D" w:rsidRDefault="00EA07CE" w:rsidP="003E7E8D">
            <w:pPr>
              <w:pStyle w:val="TAL"/>
            </w:pPr>
            <w:proofErr w:type="spellStart"/>
            <w:r w:rsidRPr="003E7E8D">
              <w:t>isOrdered</w:t>
            </w:r>
            <w:proofErr w:type="spellEnd"/>
            <w:r w:rsidRPr="003E7E8D">
              <w:t>: False</w:t>
            </w:r>
          </w:p>
          <w:p w14:paraId="28FEE5C0" w14:textId="77777777" w:rsidR="00EA07CE" w:rsidRPr="003E7E8D" w:rsidRDefault="00EA07CE" w:rsidP="003E7E8D">
            <w:pPr>
              <w:pStyle w:val="TAL"/>
            </w:pPr>
            <w:proofErr w:type="spellStart"/>
            <w:r w:rsidRPr="003E7E8D">
              <w:t>isUnique</w:t>
            </w:r>
            <w:proofErr w:type="spellEnd"/>
            <w:r w:rsidRPr="003E7E8D">
              <w:t>: True</w:t>
            </w:r>
          </w:p>
          <w:p w14:paraId="55C0C832" w14:textId="77777777" w:rsidR="00EA07CE" w:rsidRPr="003E7E8D" w:rsidRDefault="00EA07CE" w:rsidP="003E7E8D">
            <w:pPr>
              <w:pStyle w:val="TAL"/>
            </w:pPr>
            <w:proofErr w:type="spellStart"/>
            <w:r w:rsidRPr="003E7E8D">
              <w:t>defaultValue</w:t>
            </w:r>
            <w:proofErr w:type="spellEnd"/>
            <w:r w:rsidRPr="003E7E8D">
              <w:t xml:space="preserve">: None </w:t>
            </w:r>
          </w:p>
          <w:p w14:paraId="4FB2551B" w14:textId="5FCD1103" w:rsidR="00EA07CE" w:rsidRPr="003E7E8D" w:rsidRDefault="00EA07CE" w:rsidP="003E7E8D">
            <w:pPr>
              <w:pStyle w:val="TAL"/>
            </w:pPr>
            <w:proofErr w:type="spellStart"/>
            <w:r w:rsidRPr="003E7E8D">
              <w:t>isNullable</w:t>
            </w:r>
            <w:proofErr w:type="spellEnd"/>
            <w:r w:rsidRPr="003E7E8D">
              <w:t>: True</w:t>
            </w:r>
          </w:p>
        </w:tc>
      </w:tr>
      <w:tr w:rsidR="00EA07CE" w:rsidRPr="003E7E8D" w14:paraId="2B4856EB" w14:textId="77777777" w:rsidTr="00C926C2">
        <w:trPr>
          <w:jc w:val="center"/>
        </w:trPr>
        <w:tc>
          <w:tcPr>
            <w:tcW w:w="3161" w:type="dxa"/>
            <w:tcMar>
              <w:top w:w="0" w:type="dxa"/>
              <w:left w:w="28" w:type="dxa"/>
              <w:bottom w:w="0" w:type="dxa"/>
              <w:right w:w="28" w:type="dxa"/>
            </w:tcMar>
          </w:tcPr>
          <w:p w14:paraId="6D00268C" w14:textId="59127AAD" w:rsidR="00EA07CE" w:rsidRDefault="00EA07CE" w:rsidP="00EA07CE">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34F92FD7" w14:textId="77777777" w:rsidR="00EA07CE" w:rsidRPr="00F17505" w:rsidRDefault="00EA07CE" w:rsidP="00EA07CE">
            <w:pPr>
              <w:pStyle w:val="TAL"/>
            </w:pPr>
            <w:r w:rsidRPr="00F17505">
              <w:t xml:space="preserve">It indicates the performance score of the ML entity when performing on the </w:t>
            </w:r>
            <w:r>
              <w:t>testing</w:t>
            </w:r>
            <w:r w:rsidRPr="00F17505">
              <w:t xml:space="preserve"> data.</w:t>
            </w:r>
          </w:p>
          <w:p w14:paraId="56AD21A6" w14:textId="77777777" w:rsidR="00EA07CE" w:rsidRPr="00F17505" w:rsidRDefault="00EA07CE" w:rsidP="00EA07CE">
            <w:pPr>
              <w:pStyle w:val="TAL"/>
            </w:pPr>
          </w:p>
          <w:p w14:paraId="39D3AA7E" w14:textId="4AF0AF47" w:rsidR="00EA07CE" w:rsidRPr="003E7E8D" w:rsidRDefault="00EA07CE" w:rsidP="00EA07CE">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0E8105B2"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6C43B69"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w:t>
            </w:r>
          </w:p>
          <w:p w14:paraId="3127D209"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FB16129"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2E93D15"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8407154" w14:textId="38D92AA4"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EA07CE" w:rsidRPr="003E7E8D" w14:paraId="3E816A47" w14:textId="77777777" w:rsidTr="00C926C2">
        <w:trPr>
          <w:jc w:val="center"/>
        </w:trPr>
        <w:tc>
          <w:tcPr>
            <w:tcW w:w="3161" w:type="dxa"/>
            <w:tcMar>
              <w:top w:w="0" w:type="dxa"/>
              <w:left w:w="28" w:type="dxa"/>
              <w:bottom w:w="0" w:type="dxa"/>
              <w:right w:w="28" w:type="dxa"/>
            </w:tcMar>
          </w:tcPr>
          <w:p w14:paraId="665ACAF7" w14:textId="18FB5FF2" w:rsidR="00EA07CE" w:rsidRDefault="00EA07CE" w:rsidP="00EA07CE">
            <w:pPr>
              <w:spacing w:after="0"/>
              <w:rPr>
                <w:rFonts w:ascii="Courier New" w:hAnsi="Courier New" w:cs="Courier New"/>
              </w:rPr>
            </w:pPr>
            <w:proofErr w:type="spellStart"/>
            <w:r>
              <w:rPr>
                <w:rFonts w:ascii="Courier New" w:hAnsi="Courier New" w:cs="Courier New"/>
              </w:rPr>
              <w:t>m</w:t>
            </w:r>
            <w:r w:rsidR="00837AD5">
              <w:rPr>
                <w:rFonts w:ascii="Courier New" w:hAnsi="Courier New" w:cs="Courier New"/>
              </w:rPr>
              <w:t>L</w:t>
            </w:r>
            <w:r>
              <w:rPr>
                <w:rFonts w:ascii="Courier New" w:hAnsi="Courier New" w:cs="Courier New"/>
              </w:rPr>
              <w:t>TestingResult</w:t>
            </w:r>
            <w:proofErr w:type="spellEnd"/>
          </w:p>
        </w:tc>
        <w:tc>
          <w:tcPr>
            <w:tcW w:w="4489" w:type="dxa"/>
            <w:shd w:val="clear" w:color="auto" w:fill="auto"/>
            <w:tcMar>
              <w:top w:w="0" w:type="dxa"/>
              <w:left w:w="28" w:type="dxa"/>
              <w:bottom w:w="0" w:type="dxa"/>
              <w:right w:w="28" w:type="dxa"/>
            </w:tcMar>
          </w:tcPr>
          <w:p w14:paraId="52B7E9EC" w14:textId="77777777" w:rsidR="00EA07CE" w:rsidRDefault="00EA07CE" w:rsidP="00EA07CE">
            <w:pPr>
              <w:pStyle w:val="TAL"/>
            </w:pPr>
            <w:r w:rsidRPr="00F17505">
              <w:t xml:space="preserve">It provides the address where </w:t>
            </w:r>
            <w:r>
              <w:t>the testing result (including the inference result for each testing data example) is provided.</w:t>
            </w:r>
          </w:p>
          <w:p w14:paraId="7495DBF9" w14:textId="77777777" w:rsidR="00EA07CE" w:rsidRPr="003E7E8D" w:rsidRDefault="00EA07CE" w:rsidP="00EA07CE">
            <w:pPr>
              <w:pStyle w:val="TAL"/>
            </w:pPr>
            <w:r w:rsidRPr="00F17505">
              <w:t xml:space="preserve">The detailed </w:t>
            </w:r>
            <w:r>
              <w:t>testing</w:t>
            </w:r>
            <w:r w:rsidRPr="00F17505">
              <w:t xml:space="preserve"> </w:t>
            </w:r>
            <w:r>
              <w:t>result</w:t>
            </w:r>
            <w:r w:rsidRPr="00F17505">
              <w:t xml:space="preserve"> format is vendor specific.</w:t>
            </w:r>
          </w:p>
          <w:p w14:paraId="3424C61C" w14:textId="77777777" w:rsidR="00EA07CE" w:rsidRPr="003E7E8D" w:rsidRDefault="00EA07CE" w:rsidP="00EA07CE">
            <w:pPr>
              <w:pStyle w:val="TAL"/>
            </w:pPr>
          </w:p>
          <w:p w14:paraId="01D0F452" w14:textId="77777777" w:rsidR="00EA07CE" w:rsidRPr="003E7E8D" w:rsidRDefault="00EA07CE" w:rsidP="00EA07CE">
            <w:pPr>
              <w:pStyle w:val="TAL"/>
            </w:pPr>
            <w:proofErr w:type="spellStart"/>
            <w:r w:rsidRPr="003E7E8D">
              <w:t>allowedValues</w:t>
            </w:r>
            <w:proofErr w:type="spellEnd"/>
            <w:r w:rsidRPr="003E7E8D">
              <w:t>: N/A.</w:t>
            </w:r>
          </w:p>
          <w:p w14:paraId="442964BC" w14:textId="77777777" w:rsidR="00EA07CE" w:rsidRPr="003E7E8D" w:rsidRDefault="00EA07CE" w:rsidP="00EA07CE">
            <w:pPr>
              <w:spacing w:after="0"/>
              <w:rPr>
                <w:rFonts w:ascii="Arial" w:hAnsi="Arial"/>
                <w:sz w:val="18"/>
              </w:rPr>
            </w:pPr>
          </w:p>
        </w:tc>
        <w:tc>
          <w:tcPr>
            <w:tcW w:w="2006" w:type="dxa"/>
            <w:tcMar>
              <w:top w:w="0" w:type="dxa"/>
              <w:left w:w="28" w:type="dxa"/>
              <w:bottom w:w="0" w:type="dxa"/>
              <w:right w:w="28" w:type="dxa"/>
            </w:tcMar>
          </w:tcPr>
          <w:p w14:paraId="4839A097"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type: String</w:t>
            </w:r>
          </w:p>
          <w:p w14:paraId="65D2A08A" w14:textId="77777777" w:rsidR="00EA07CE" w:rsidRPr="003E7E8D" w:rsidRDefault="00EA07CE" w:rsidP="00EA07CE">
            <w:pPr>
              <w:tabs>
                <w:tab w:val="center" w:pos="1333"/>
              </w:tabs>
              <w:spacing w:after="0"/>
              <w:rPr>
                <w:rFonts w:ascii="Arial" w:hAnsi="Arial"/>
                <w:sz w:val="18"/>
              </w:rPr>
            </w:pPr>
            <w:r w:rsidRPr="003E7E8D">
              <w:rPr>
                <w:rFonts w:ascii="Arial" w:hAnsi="Arial"/>
                <w:sz w:val="18"/>
              </w:rPr>
              <w:t>multiplicity: 1</w:t>
            </w:r>
          </w:p>
          <w:p w14:paraId="5C65BD40"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461A2866"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748CBD53" w14:textId="77777777"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30A5592" w14:textId="5648050C" w:rsidR="00EA07CE" w:rsidRPr="003E7E8D" w:rsidRDefault="00EA07CE" w:rsidP="00EA07CE">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EA07CE" w:rsidRPr="00F17505" w14:paraId="7A3BC47D" w14:textId="77777777" w:rsidTr="00C926C2">
        <w:trPr>
          <w:jc w:val="center"/>
        </w:trPr>
        <w:tc>
          <w:tcPr>
            <w:tcW w:w="3161" w:type="dxa"/>
            <w:tcMar>
              <w:top w:w="0" w:type="dxa"/>
              <w:left w:w="28" w:type="dxa"/>
              <w:bottom w:w="0" w:type="dxa"/>
              <w:right w:w="28" w:type="dxa"/>
            </w:tcMar>
          </w:tcPr>
          <w:p w14:paraId="6CBE271E" w14:textId="23F68CC8" w:rsidR="00EA07CE" w:rsidRDefault="00EA07CE" w:rsidP="00EA07CE">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44838BF4" w14:textId="77777777" w:rsidR="00EA07CE" w:rsidRDefault="00EA07CE" w:rsidP="003E7E8D">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059CEB6F" w14:textId="77777777" w:rsidR="00EA07CE" w:rsidRDefault="00EA07CE" w:rsidP="003E7E8D">
            <w:pPr>
              <w:pStyle w:val="TAL"/>
            </w:pPr>
          </w:p>
          <w:p w14:paraId="55EF975E" w14:textId="7000A1FE" w:rsidR="00EA07CE" w:rsidRDefault="00EA07CE" w:rsidP="003E7E8D">
            <w:pPr>
              <w:pStyle w:val="TAL"/>
            </w:pPr>
            <w:proofErr w:type="spellStart"/>
            <w:r>
              <w:t>allowedValues</w:t>
            </w:r>
            <w:proofErr w:type="spellEnd"/>
            <w:r>
              <w:t>: DN</w:t>
            </w:r>
          </w:p>
        </w:tc>
        <w:tc>
          <w:tcPr>
            <w:tcW w:w="2006" w:type="dxa"/>
            <w:tcMar>
              <w:top w:w="0" w:type="dxa"/>
              <w:left w:w="28" w:type="dxa"/>
              <w:bottom w:w="0" w:type="dxa"/>
              <w:right w:w="28" w:type="dxa"/>
            </w:tcMar>
          </w:tcPr>
          <w:p w14:paraId="63536E9A" w14:textId="220A30D4" w:rsidR="00EA07CE" w:rsidRPr="003E7E8D" w:rsidRDefault="00EA07CE" w:rsidP="003E7E8D">
            <w:pPr>
              <w:pStyle w:val="TAL"/>
            </w:pPr>
            <w:r w:rsidRPr="003E7E8D">
              <w:t>Type: DN (see TS 32.156 [13])</w:t>
            </w:r>
          </w:p>
          <w:p w14:paraId="12C7085A" w14:textId="77777777" w:rsidR="00EA07CE" w:rsidRPr="003E7E8D" w:rsidRDefault="00EA07CE" w:rsidP="003E7E8D">
            <w:pPr>
              <w:pStyle w:val="TAL"/>
            </w:pPr>
            <w:r w:rsidRPr="003E7E8D">
              <w:t>multiplicity: 1</w:t>
            </w:r>
          </w:p>
          <w:p w14:paraId="78982894" w14:textId="77777777" w:rsidR="00EA07CE" w:rsidRPr="003E7E8D" w:rsidRDefault="00EA07CE" w:rsidP="003E7E8D">
            <w:pPr>
              <w:pStyle w:val="TAL"/>
            </w:pPr>
            <w:proofErr w:type="spellStart"/>
            <w:r w:rsidRPr="003E7E8D">
              <w:t>isOrdered</w:t>
            </w:r>
            <w:proofErr w:type="spellEnd"/>
            <w:r w:rsidRPr="003E7E8D">
              <w:t>: False</w:t>
            </w:r>
          </w:p>
          <w:p w14:paraId="0059A557" w14:textId="77777777" w:rsidR="00EA07CE" w:rsidRPr="003E7E8D" w:rsidRDefault="00EA07CE" w:rsidP="003E7E8D">
            <w:pPr>
              <w:pStyle w:val="TAL"/>
            </w:pPr>
            <w:proofErr w:type="spellStart"/>
            <w:r w:rsidRPr="003E7E8D">
              <w:t>isUnique</w:t>
            </w:r>
            <w:proofErr w:type="spellEnd"/>
            <w:r w:rsidRPr="003E7E8D">
              <w:t>: True</w:t>
            </w:r>
          </w:p>
          <w:p w14:paraId="0A28998E" w14:textId="77777777" w:rsidR="00EA07CE" w:rsidRPr="003E7E8D" w:rsidRDefault="00EA07CE" w:rsidP="003E7E8D">
            <w:pPr>
              <w:pStyle w:val="TAL"/>
            </w:pPr>
            <w:proofErr w:type="spellStart"/>
            <w:r w:rsidRPr="003E7E8D">
              <w:t>defaultValue</w:t>
            </w:r>
            <w:proofErr w:type="spellEnd"/>
            <w:r w:rsidRPr="003E7E8D">
              <w:t xml:space="preserve">: None </w:t>
            </w:r>
          </w:p>
          <w:p w14:paraId="638ED986" w14:textId="529790BD" w:rsidR="00EA07CE" w:rsidRPr="003E7E8D" w:rsidRDefault="00EA07CE" w:rsidP="003E7E8D">
            <w:pPr>
              <w:pStyle w:val="TAL"/>
            </w:pPr>
            <w:proofErr w:type="spellStart"/>
            <w:r w:rsidRPr="003E7E8D">
              <w:t>isNullable</w:t>
            </w:r>
            <w:proofErr w:type="spellEnd"/>
            <w:r w:rsidRPr="003E7E8D">
              <w:t>: True</w:t>
            </w:r>
          </w:p>
        </w:tc>
      </w:tr>
      <w:tr w:rsidR="007A757C" w:rsidRPr="00F17505" w14:paraId="782C1F0B" w14:textId="77777777" w:rsidTr="00C926C2">
        <w:trPr>
          <w:jc w:val="center"/>
        </w:trPr>
        <w:tc>
          <w:tcPr>
            <w:tcW w:w="3161" w:type="dxa"/>
            <w:tcMar>
              <w:top w:w="0" w:type="dxa"/>
              <w:left w:w="28" w:type="dxa"/>
              <w:bottom w:w="0" w:type="dxa"/>
              <w:right w:w="28" w:type="dxa"/>
            </w:tcMar>
          </w:tcPr>
          <w:p w14:paraId="2BE42172" w14:textId="5C0469EA" w:rsidR="007A757C" w:rsidRPr="00F17505" w:rsidRDefault="00837AD5" w:rsidP="007A757C">
            <w:pPr>
              <w:spacing w:after="0"/>
              <w:rPr>
                <w:rFonts w:ascii="Courier New" w:hAnsi="Courier New" w:cs="Courier New"/>
              </w:rPr>
            </w:pPr>
            <w:proofErr w:type="spellStart"/>
            <w:r>
              <w:rPr>
                <w:rFonts w:ascii="Courier New" w:hAnsi="Courier New" w:cs="Courier New"/>
              </w:rPr>
              <w:t>s</w:t>
            </w:r>
            <w:r w:rsidR="007A757C">
              <w:rPr>
                <w:rFonts w:ascii="Courier New" w:hAnsi="Courier New" w:cs="Courier New"/>
              </w:rPr>
              <w:t>upportedPerformanceIndicators</w:t>
            </w:r>
            <w:proofErr w:type="spellEnd"/>
          </w:p>
        </w:tc>
        <w:tc>
          <w:tcPr>
            <w:tcW w:w="4489" w:type="dxa"/>
            <w:shd w:val="clear" w:color="auto" w:fill="auto"/>
            <w:tcMar>
              <w:top w:w="0" w:type="dxa"/>
              <w:left w:w="28" w:type="dxa"/>
              <w:bottom w:w="0" w:type="dxa"/>
              <w:right w:w="28" w:type="dxa"/>
            </w:tcMar>
          </w:tcPr>
          <w:p w14:paraId="0E044BEA" w14:textId="77777777" w:rsidR="007A757C" w:rsidRPr="00F17505" w:rsidRDefault="007A757C" w:rsidP="007A757C">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55E0F83E" w14:textId="77777777" w:rsidR="007A757C" w:rsidRPr="00F17505" w:rsidRDefault="007A757C" w:rsidP="007A757C">
            <w:pPr>
              <w:pStyle w:val="TAL"/>
              <w:rPr>
                <w:rFonts w:cs="Arial"/>
                <w:szCs w:val="18"/>
              </w:rPr>
            </w:pPr>
          </w:p>
          <w:p w14:paraId="69E3E3EF" w14:textId="32A0511E" w:rsidR="007A757C" w:rsidRPr="00E70819" w:rsidRDefault="007A757C" w:rsidP="007A757C">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4B54C9A2"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0EC82E9C" w14:textId="77777777" w:rsidR="007A757C" w:rsidRPr="00F17505" w:rsidRDefault="007A757C" w:rsidP="007A757C">
            <w:pPr>
              <w:tabs>
                <w:tab w:val="center" w:pos="1333"/>
              </w:tabs>
              <w:spacing w:after="0"/>
              <w:rPr>
                <w:rFonts w:ascii="Arial" w:hAnsi="Arial" w:cs="Arial"/>
                <w:sz w:val="18"/>
                <w:szCs w:val="18"/>
              </w:rPr>
            </w:pPr>
            <w:r w:rsidRPr="00F17505">
              <w:rPr>
                <w:rFonts w:ascii="Arial" w:hAnsi="Arial" w:cs="Arial"/>
                <w:sz w:val="18"/>
                <w:szCs w:val="18"/>
              </w:rPr>
              <w:t>multiplicity: 1</w:t>
            </w:r>
          </w:p>
          <w:p w14:paraId="30B0D996" w14:textId="77777777" w:rsidR="007A757C" w:rsidRPr="00F17505" w:rsidRDefault="007A757C" w:rsidP="007A757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980AD7" w14:textId="77777777" w:rsidR="007A757C" w:rsidRPr="00F17505" w:rsidRDefault="007A757C" w:rsidP="007A757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E4882F" w14:textId="77777777" w:rsidR="007A757C" w:rsidRPr="00F17505" w:rsidRDefault="007A757C" w:rsidP="007A757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6AC39A3" w14:textId="7449681C" w:rsidR="007A757C" w:rsidRPr="003E7E8D" w:rsidRDefault="007A757C" w:rsidP="007A757C">
            <w:pPr>
              <w:pStyle w:val="TAL"/>
            </w:pPr>
            <w:proofErr w:type="spellStart"/>
            <w:r w:rsidRPr="00F17505">
              <w:rPr>
                <w:rFonts w:cs="Arial"/>
                <w:szCs w:val="18"/>
              </w:rPr>
              <w:t>isNullable</w:t>
            </w:r>
            <w:proofErr w:type="spellEnd"/>
            <w:r w:rsidRPr="00F17505">
              <w:rPr>
                <w:rFonts w:cs="Arial"/>
                <w:szCs w:val="18"/>
              </w:rPr>
              <w:t>: True</w:t>
            </w:r>
          </w:p>
        </w:tc>
      </w:tr>
      <w:tr w:rsidR="007A757C" w:rsidRPr="00F17505" w14:paraId="48966C8A" w14:textId="77777777" w:rsidTr="00C926C2">
        <w:trPr>
          <w:jc w:val="center"/>
        </w:trPr>
        <w:tc>
          <w:tcPr>
            <w:tcW w:w="3161" w:type="dxa"/>
            <w:tcMar>
              <w:top w:w="0" w:type="dxa"/>
              <w:left w:w="28" w:type="dxa"/>
              <w:bottom w:w="0" w:type="dxa"/>
              <w:right w:w="28" w:type="dxa"/>
            </w:tcMar>
          </w:tcPr>
          <w:p w14:paraId="79B11F3B" w14:textId="3F2BEFBC" w:rsidR="007A757C" w:rsidRPr="00F17505" w:rsidRDefault="007A757C" w:rsidP="007A757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1398D8FD" w14:textId="77777777" w:rsidR="007A757C" w:rsidRPr="00496456" w:rsidRDefault="007A757C" w:rsidP="007A757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0820EF" w14:textId="69C925A5" w:rsidR="007A757C" w:rsidRPr="00E70819" w:rsidRDefault="007A757C" w:rsidP="007A757C">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006" w:type="dxa"/>
            <w:tcMar>
              <w:top w:w="0" w:type="dxa"/>
              <w:left w:w="28" w:type="dxa"/>
              <w:bottom w:w="0" w:type="dxa"/>
              <w:right w:w="28" w:type="dxa"/>
            </w:tcMar>
          </w:tcPr>
          <w:p w14:paraId="64B60C92" w14:textId="77777777" w:rsidR="007A757C" w:rsidRPr="00506640" w:rsidRDefault="007A757C" w:rsidP="007A757C">
            <w:pPr>
              <w:pStyle w:val="TAL"/>
              <w:rPr>
                <w:rFonts w:eastAsia="Courier New"/>
              </w:rPr>
            </w:pPr>
            <w:r w:rsidRPr="00506640">
              <w:rPr>
                <w:rFonts w:eastAsia="Courier New"/>
              </w:rPr>
              <w:t xml:space="preserve">type: </w:t>
            </w:r>
            <w:r>
              <w:rPr>
                <w:rFonts w:eastAsia="Courier New"/>
              </w:rPr>
              <w:t>string</w:t>
            </w:r>
          </w:p>
          <w:p w14:paraId="370D30E1" w14:textId="77777777" w:rsidR="007A757C" w:rsidRPr="00506640" w:rsidRDefault="007A757C" w:rsidP="007A757C">
            <w:pPr>
              <w:pStyle w:val="TAL"/>
              <w:keepNext w:val="0"/>
              <w:rPr>
                <w:rFonts w:eastAsia="Courier New"/>
              </w:rPr>
            </w:pPr>
            <w:r w:rsidRPr="00506640">
              <w:rPr>
                <w:rFonts w:eastAsia="Courier New"/>
              </w:rPr>
              <w:t>multiplicity: 1</w:t>
            </w:r>
          </w:p>
          <w:p w14:paraId="1018FA8A" w14:textId="77777777" w:rsidR="007A757C" w:rsidRPr="00506640" w:rsidRDefault="007A757C" w:rsidP="007A757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29502899" w14:textId="77777777" w:rsidR="007A757C" w:rsidRPr="00506640" w:rsidRDefault="007A757C" w:rsidP="007A757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03322C5C" w14:textId="77777777" w:rsidR="007A757C" w:rsidRPr="00506640" w:rsidRDefault="007A757C" w:rsidP="007A757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E4261A" w14:textId="36DC706E" w:rsidR="007A757C" w:rsidRPr="003E7E8D" w:rsidRDefault="007A757C" w:rsidP="007A757C">
            <w:pPr>
              <w:pStyle w:val="TAL"/>
            </w:pPr>
            <w:proofErr w:type="spellStart"/>
            <w:r w:rsidRPr="00506640">
              <w:rPr>
                <w:rFonts w:eastAsia="Courier New"/>
              </w:rPr>
              <w:t>isNullable</w:t>
            </w:r>
            <w:proofErr w:type="spellEnd"/>
            <w:r w:rsidRPr="00506640">
              <w:rPr>
                <w:rFonts w:eastAsia="Courier New"/>
              </w:rPr>
              <w:t>: False</w:t>
            </w:r>
          </w:p>
        </w:tc>
      </w:tr>
      <w:tr w:rsidR="007A757C" w:rsidRPr="00F17505" w14:paraId="600824FF" w14:textId="77777777" w:rsidTr="00C926C2">
        <w:trPr>
          <w:jc w:val="center"/>
        </w:trPr>
        <w:tc>
          <w:tcPr>
            <w:tcW w:w="3161" w:type="dxa"/>
            <w:tcMar>
              <w:top w:w="0" w:type="dxa"/>
              <w:left w:w="28" w:type="dxa"/>
              <w:bottom w:w="0" w:type="dxa"/>
              <w:right w:w="28" w:type="dxa"/>
            </w:tcMar>
          </w:tcPr>
          <w:p w14:paraId="099923C1" w14:textId="42102036" w:rsidR="007A757C" w:rsidRPr="00F17505" w:rsidRDefault="007A757C" w:rsidP="007A757C">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489" w:type="dxa"/>
            <w:shd w:val="clear" w:color="auto" w:fill="auto"/>
            <w:tcMar>
              <w:top w:w="0" w:type="dxa"/>
              <w:left w:w="28" w:type="dxa"/>
              <w:bottom w:w="0" w:type="dxa"/>
              <w:right w:w="28" w:type="dxa"/>
            </w:tcMar>
          </w:tcPr>
          <w:p w14:paraId="32B6A0D2" w14:textId="77777777" w:rsidR="007A757C" w:rsidRPr="00F17505"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344597B" w14:textId="77777777" w:rsidR="007A757C" w:rsidRPr="00F17505" w:rsidRDefault="007A757C" w:rsidP="007A757C">
            <w:pPr>
              <w:pStyle w:val="TAL"/>
            </w:pPr>
          </w:p>
          <w:p w14:paraId="52FD5BAF" w14:textId="10297836" w:rsidR="007A757C" w:rsidRPr="00E70819" w:rsidRDefault="007A757C" w:rsidP="007A757C">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1F56FC2"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5FCD2B88" w14:textId="77777777" w:rsidR="007A757C" w:rsidRPr="00506640" w:rsidRDefault="007A757C" w:rsidP="007A757C">
            <w:pPr>
              <w:pStyle w:val="TAL"/>
              <w:keepNext w:val="0"/>
              <w:rPr>
                <w:rFonts w:eastAsia="Courier New"/>
              </w:rPr>
            </w:pPr>
            <w:r w:rsidRPr="00506640">
              <w:rPr>
                <w:rFonts w:eastAsia="Courier New"/>
              </w:rPr>
              <w:t>multiplicity: 1</w:t>
            </w:r>
          </w:p>
          <w:p w14:paraId="5D0BFA3D" w14:textId="77777777" w:rsidR="007A757C" w:rsidRPr="00506640" w:rsidRDefault="007A757C" w:rsidP="007A757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F8BDD56" w14:textId="77777777" w:rsidR="007A757C" w:rsidRPr="00506640" w:rsidRDefault="007A757C" w:rsidP="007A757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3B70AA7" w14:textId="77777777" w:rsidR="007A757C" w:rsidRPr="00506640" w:rsidRDefault="007A757C" w:rsidP="007A757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5CB327BB" w14:textId="40207D6A" w:rsidR="007A757C" w:rsidRPr="003E7E8D" w:rsidRDefault="007A757C" w:rsidP="007A757C">
            <w:pPr>
              <w:pStyle w:val="TAL"/>
            </w:pPr>
            <w:proofErr w:type="spellStart"/>
            <w:r w:rsidRPr="00506640">
              <w:rPr>
                <w:rFonts w:eastAsia="Courier New"/>
              </w:rPr>
              <w:t>isNullable</w:t>
            </w:r>
            <w:proofErr w:type="spellEnd"/>
            <w:r w:rsidRPr="00506640">
              <w:rPr>
                <w:rFonts w:eastAsia="Courier New"/>
              </w:rPr>
              <w:t>: False</w:t>
            </w:r>
          </w:p>
        </w:tc>
      </w:tr>
      <w:tr w:rsidR="007A757C" w:rsidRPr="00F17505" w14:paraId="07BE8208" w14:textId="77777777" w:rsidTr="00C926C2">
        <w:trPr>
          <w:jc w:val="center"/>
        </w:trPr>
        <w:tc>
          <w:tcPr>
            <w:tcW w:w="3161" w:type="dxa"/>
            <w:tcMar>
              <w:top w:w="0" w:type="dxa"/>
              <w:left w:w="28" w:type="dxa"/>
              <w:bottom w:w="0" w:type="dxa"/>
              <w:right w:w="28" w:type="dxa"/>
            </w:tcMar>
          </w:tcPr>
          <w:p w14:paraId="6B3279EA" w14:textId="16520A70" w:rsidR="007A757C" w:rsidRPr="00F17505" w:rsidRDefault="007A757C" w:rsidP="007A757C">
            <w:pPr>
              <w:spacing w:after="0"/>
              <w:rPr>
                <w:rFonts w:ascii="Courier New" w:hAnsi="Courier New" w:cs="Courier New"/>
              </w:rPr>
            </w:pPr>
            <w:proofErr w:type="spellStart"/>
            <w:r w:rsidRPr="00F60E32">
              <w:rPr>
                <w:rFonts w:ascii="Courier New" w:hAnsi="Courier New" w:cs="Courier New"/>
              </w:rPr>
              <w:t>isSupported</w:t>
            </w:r>
            <w:r w:rsidR="00F86A77">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4DFEDE61" w14:textId="77777777" w:rsidR="007A757C" w:rsidRDefault="007A757C" w:rsidP="007A757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45A60A5A" w14:textId="77777777" w:rsidR="007A757C" w:rsidRPr="00F17505" w:rsidRDefault="007A757C" w:rsidP="007A757C">
            <w:pPr>
              <w:pStyle w:val="TAL"/>
            </w:pPr>
            <w:r w:rsidRPr="00F17505">
              <w:t xml:space="preserve">Default value is set to "FALSE". </w:t>
            </w:r>
          </w:p>
          <w:p w14:paraId="0DE7F3BE" w14:textId="77777777" w:rsidR="007A757C" w:rsidRPr="00F17505" w:rsidRDefault="007A757C" w:rsidP="007A757C">
            <w:pPr>
              <w:pStyle w:val="TAL"/>
            </w:pPr>
          </w:p>
          <w:p w14:paraId="0A7BF282" w14:textId="167E79B9" w:rsidR="007A757C" w:rsidRPr="00E70819" w:rsidRDefault="007A757C" w:rsidP="007A757C">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D105C71" w14:textId="77777777" w:rsidR="007A757C" w:rsidRPr="00506640" w:rsidRDefault="007A757C" w:rsidP="007A757C">
            <w:pPr>
              <w:pStyle w:val="TAL"/>
              <w:keepNext w:val="0"/>
              <w:rPr>
                <w:rFonts w:eastAsia="Courier New"/>
              </w:rPr>
            </w:pPr>
            <w:r w:rsidRPr="00506640">
              <w:rPr>
                <w:rFonts w:eastAsia="Courier New"/>
              </w:rPr>
              <w:t xml:space="preserve">type: </w:t>
            </w:r>
            <w:r>
              <w:rPr>
                <w:rFonts w:eastAsia="Courier New"/>
                <w:lang w:eastAsia="zh-CN"/>
              </w:rPr>
              <w:t>Boolean</w:t>
            </w:r>
          </w:p>
          <w:p w14:paraId="47B7114C" w14:textId="77777777" w:rsidR="007A757C" w:rsidRPr="00506640" w:rsidRDefault="007A757C" w:rsidP="007A757C">
            <w:pPr>
              <w:pStyle w:val="TAL"/>
              <w:keepNext w:val="0"/>
              <w:rPr>
                <w:rFonts w:eastAsia="Courier New"/>
              </w:rPr>
            </w:pPr>
            <w:r w:rsidRPr="00506640">
              <w:rPr>
                <w:rFonts w:eastAsia="Courier New"/>
              </w:rPr>
              <w:t>multiplicity: 1</w:t>
            </w:r>
          </w:p>
          <w:p w14:paraId="551F7DEE" w14:textId="77777777" w:rsidR="007A757C" w:rsidRPr="00506640" w:rsidRDefault="007A757C" w:rsidP="007A757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42EEDD3" w14:textId="77777777" w:rsidR="007A757C" w:rsidRPr="00506640" w:rsidRDefault="007A757C" w:rsidP="007A757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76693BE" w14:textId="77777777" w:rsidR="007A757C" w:rsidRPr="00506640" w:rsidRDefault="007A757C" w:rsidP="007A757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5013194D" w14:textId="053E9C92" w:rsidR="007A757C" w:rsidRPr="003E7E8D" w:rsidRDefault="007A757C" w:rsidP="007A757C">
            <w:pPr>
              <w:pStyle w:val="TAL"/>
            </w:pPr>
            <w:proofErr w:type="spellStart"/>
            <w:r w:rsidRPr="00506640">
              <w:rPr>
                <w:rFonts w:eastAsia="Courier New"/>
              </w:rPr>
              <w:t>isNullable</w:t>
            </w:r>
            <w:proofErr w:type="spellEnd"/>
            <w:r w:rsidRPr="00506640">
              <w:rPr>
                <w:rFonts w:eastAsia="Courier New"/>
              </w:rPr>
              <w:t>: False</w:t>
            </w:r>
          </w:p>
        </w:tc>
      </w:tr>
      <w:tr w:rsidR="0035438B" w:rsidRPr="00F17505" w14:paraId="6B206149" w14:textId="77777777" w:rsidTr="00C926C2">
        <w:trPr>
          <w:jc w:val="center"/>
        </w:trPr>
        <w:tc>
          <w:tcPr>
            <w:tcW w:w="3161" w:type="dxa"/>
            <w:tcMar>
              <w:top w:w="0" w:type="dxa"/>
              <w:left w:w="28" w:type="dxa"/>
              <w:bottom w:w="0" w:type="dxa"/>
              <w:right w:w="28" w:type="dxa"/>
            </w:tcMar>
          </w:tcPr>
          <w:p w14:paraId="6FD0F60C" w14:textId="14523FD2" w:rsidR="0035438B" w:rsidRPr="00F60E32" w:rsidRDefault="0035438B" w:rsidP="0035438B">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489" w:type="dxa"/>
            <w:shd w:val="clear" w:color="auto" w:fill="auto"/>
            <w:tcMar>
              <w:top w:w="0" w:type="dxa"/>
              <w:left w:w="28" w:type="dxa"/>
              <w:bottom w:w="0" w:type="dxa"/>
              <w:right w:w="28" w:type="dxa"/>
            </w:tcMar>
          </w:tcPr>
          <w:p w14:paraId="326707B9" w14:textId="77777777" w:rsidR="0035438B" w:rsidRPr="00F17505" w:rsidRDefault="0035438B" w:rsidP="0035438B">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35A01308" w14:textId="77777777" w:rsidR="0035438B" w:rsidRPr="00F17505" w:rsidRDefault="0035438B" w:rsidP="0035438B">
            <w:pPr>
              <w:pStyle w:val="TAL"/>
            </w:pPr>
          </w:p>
          <w:p w14:paraId="3E7C2817" w14:textId="5906F70A" w:rsidR="0035438B" w:rsidRPr="00506640" w:rsidRDefault="0035438B" w:rsidP="0035438B">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7B40325D"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68D92407"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6D47FF53"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1B0ABC"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77CA9A"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1ACC67" w14:textId="04A45CFA" w:rsidR="0035438B" w:rsidRPr="00506640" w:rsidRDefault="0035438B" w:rsidP="0035438B">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5438B" w:rsidRPr="00F17505" w14:paraId="73AC9846" w14:textId="77777777" w:rsidTr="00C926C2">
        <w:trPr>
          <w:jc w:val="center"/>
        </w:trPr>
        <w:tc>
          <w:tcPr>
            <w:tcW w:w="3161" w:type="dxa"/>
            <w:tcMar>
              <w:top w:w="0" w:type="dxa"/>
              <w:left w:w="28" w:type="dxa"/>
              <w:bottom w:w="0" w:type="dxa"/>
              <w:right w:w="28" w:type="dxa"/>
            </w:tcMar>
          </w:tcPr>
          <w:p w14:paraId="02C56A19" w14:textId="308F8D02" w:rsidR="0035438B" w:rsidRPr="00F60E32" w:rsidRDefault="0035438B" w:rsidP="0035438B">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E214352" w14:textId="77777777" w:rsidR="0035438B" w:rsidRDefault="0035438B" w:rsidP="0035438B">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2D20601B" w14:textId="77777777" w:rsidR="0035438B" w:rsidRPr="00F17505" w:rsidRDefault="0035438B" w:rsidP="0035438B">
            <w:pPr>
              <w:pStyle w:val="TAL"/>
            </w:pPr>
            <w:r w:rsidRPr="00F17505">
              <w:t xml:space="preserve"> </w:t>
            </w:r>
            <w:r>
              <w:t>ML update request</w:t>
            </w:r>
            <w:r w:rsidRPr="00F17505">
              <w:t>.</w:t>
            </w:r>
          </w:p>
          <w:p w14:paraId="4E13B1F1" w14:textId="77777777" w:rsidR="0035438B" w:rsidRPr="00F17505" w:rsidRDefault="0035438B" w:rsidP="0035438B">
            <w:pPr>
              <w:pStyle w:val="TAL"/>
            </w:pPr>
          </w:p>
          <w:p w14:paraId="6A83EB90" w14:textId="649E44FD" w:rsidR="0035438B" w:rsidRPr="00506640" w:rsidRDefault="0035438B" w:rsidP="0035438B">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26C980F8"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1B656284"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1B81332E"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951B4A"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44CCD5"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1F0F324" w14:textId="2772F740" w:rsidR="0035438B" w:rsidRPr="00506640" w:rsidRDefault="0035438B" w:rsidP="0035438B">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5438B" w:rsidRPr="00F17505" w14:paraId="4A27391A" w14:textId="77777777" w:rsidTr="00C926C2">
        <w:trPr>
          <w:jc w:val="center"/>
        </w:trPr>
        <w:tc>
          <w:tcPr>
            <w:tcW w:w="3161" w:type="dxa"/>
            <w:tcMar>
              <w:top w:w="0" w:type="dxa"/>
              <w:left w:w="28" w:type="dxa"/>
              <w:bottom w:w="0" w:type="dxa"/>
              <w:right w:w="28" w:type="dxa"/>
            </w:tcMar>
          </w:tcPr>
          <w:p w14:paraId="1C3C58FC" w14:textId="00840CFF" w:rsidR="0035438B" w:rsidRPr="00F60E32" w:rsidRDefault="0035438B" w:rsidP="0035438B">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64F355B2" w14:textId="77777777" w:rsidR="0035438B" w:rsidRPr="00F17505" w:rsidRDefault="0035438B" w:rsidP="0035438B">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662B7D4E" w14:textId="77777777" w:rsidR="0035438B" w:rsidRPr="00F17505" w:rsidRDefault="0035438B" w:rsidP="0035438B">
            <w:pPr>
              <w:pStyle w:val="TAL"/>
            </w:pPr>
          </w:p>
          <w:p w14:paraId="522E8E31" w14:textId="2D73175E" w:rsidR="0035438B" w:rsidRPr="00506640" w:rsidRDefault="0035438B" w:rsidP="0035438B">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3354388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w:t>
            </w:r>
            <w:proofErr w:type="gramStart"/>
            <w:r w:rsidRPr="00F17505">
              <w:rPr>
                <w:rFonts w:ascii="Arial" w:hAnsi="Arial" w:cs="Arial"/>
                <w:sz w:val="18"/>
                <w:szCs w:val="18"/>
              </w:rPr>
              <w:t>see  TS</w:t>
            </w:r>
            <w:proofErr w:type="gramEnd"/>
            <w:r w:rsidRPr="00F17505">
              <w:rPr>
                <w:rFonts w:ascii="Arial" w:hAnsi="Arial" w:cs="Arial"/>
                <w:sz w:val="18"/>
                <w:szCs w:val="18"/>
              </w:rPr>
              <w:t> 32.156 [1</w:t>
            </w:r>
            <w:r>
              <w:rPr>
                <w:rFonts w:ascii="Arial" w:hAnsi="Arial" w:cs="Arial"/>
                <w:sz w:val="18"/>
                <w:szCs w:val="18"/>
              </w:rPr>
              <w:t>3</w:t>
            </w:r>
            <w:r w:rsidRPr="00F17505">
              <w:rPr>
                <w:rFonts w:ascii="Arial" w:hAnsi="Arial" w:cs="Arial"/>
                <w:sz w:val="18"/>
                <w:szCs w:val="18"/>
              </w:rPr>
              <w:t>])</w:t>
            </w:r>
          </w:p>
          <w:p w14:paraId="410A7D6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 1</w:t>
            </w:r>
          </w:p>
          <w:p w14:paraId="4A79756A"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9A48AA"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E25D7A"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11D50D" w14:textId="6C28E23E" w:rsidR="0035438B" w:rsidRPr="00506640" w:rsidRDefault="0035438B" w:rsidP="0035438B">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5438B" w:rsidRPr="00F17505" w14:paraId="36FE48C4" w14:textId="77777777" w:rsidTr="00C926C2">
        <w:trPr>
          <w:jc w:val="center"/>
        </w:trPr>
        <w:tc>
          <w:tcPr>
            <w:tcW w:w="3161" w:type="dxa"/>
            <w:tcMar>
              <w:top w:w="0" w:type="dxa"/>
              <w:left w:w="28" w:type="dxa"/>
              <w:bottom w:w="0" w:type="dxa"/>
              <w:right w:w="28" w:type="dxa"/>
            </w:tcMar>
          </w:tcPr>
          <w:p w14:paraId="6D030FA5" w14:textId="777C44F4" w:rsidR="0035438B" w:rsidRPr="00F60E32" w:rsidRDefault="0035438B" w:rsidP="0035438B">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489" w:type="dxa"/>
            <w:shd w:val="clear" w:color="auto" w:fill="auto"/>
            <w:tcMar>
              <w:top w:w="0" w:type="dxa"/>
              <w:left w:w="28" w:type="dxa"/>
              <w:bottom w:w="0" w:type="dxa"/>
              <w:right w:w="28" w:type="dxa"/>
            </w:tcMar>
          </w:tcPr>
          <w:p w14:paraId="297C1518" w14:textId="756E3C26" w:rsidR="0035438B" w:rsidRPr="00506640" w:rsidRDefault="0035438B" w:rsidP="0035438B">
            <w:pPr>
              <w:pStyle w:val="TAL"/>
              <w:rPr>
                <w:rFonts w:eastAsia="Courier New"/>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006" w:type="dxa"/>
            <w:tcMar>
              <w:top w:w="0" w:type="dxa"/>
              <w:left w:w="28" w:type="dxa"/>
              <w:bottom w:w="0" w:type="dxa"/>
              <w:right w:w="28" w:type="dxa"/>
            </w:tcMar>
          </w:tcPr>
          <w:p w14:paraId="21067338" w14:textId="77777777" w:rsidR="0035438B" w:rsidRPr="00D31F6B" w:rsidRDefault="0035438B" w:rsidP="0035438B">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0F7EF719"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14DA4610" w14:textId="77777777" w:rsidR="0035438B" w:rsidRPr="00D31F6B" w:rsidRDefault="0035438B" w:rsidP="0035438B">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14BE8E56" w14:textId="77777777" w:rsidR="0035438B" w:rsidRPr="00D31F6B" w:rsidRDefault="0035438B" w:rsidP="0035438B">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6D672765" w14:textId="77777777" w:rsidR="0035438B" w:rsidRDefault="0035438B" w:rsidP="0035438B">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1841FFC8" w14:textId="295F49B3" w:rsidR="0035438B" w:rsidRPr="00506640" w:rsidRDefault="0035438B" w:rsidP="0035438B">
            <w:pPr>
              <w:pStyle w:val="TAL"/>
              <w:keepNext w:val="0"/>
              <w:rPr>
                <w:rFonts w:eastAsia="Courier New"/>
              </w:rPr>
            </w:pPr>
            <w:proofErr w:type="spellStart"/>
            <w:r w:rsidRPr="00682413">
              <w:rPr>
                <w:rFonts w:eastAsia="Courier New"/>
              </w:rPr>
              <w:t>isNullable</w:t>
            </w:r>
            <w:proofErr w:type="spellEnd"/>
            <w:r w:rsidRPr="00682413">
              <w:rPr>
                <w:rFonts w:eastAsia="Courier New"/>
              </w:rPr>
              <w:t>: False</w:t>
            </w:r>
          </w:p>
        </w:tc>
      </w:tr>
      <w:tr w:rsidR="0035438B" w:rsidRPr="00F17505" w14:paraId="14868F75" w14:textId="77777777" w:rsidTr="00C926C2">
        <w:trPr>
          <w:jc w:val="center"/>
        </w:trPr>
        <w:tc>
          <w:tcPr>
            <w:tcW w:w="3161" w:type="dxa"/>
            <w:tcMar>
              <w:top w:w="0" w:type="dxa"/>
              <w:left w:w="28" w:type="dxa"/>
              <w:bottom w:w="0" w:type="dxa"/>
              <w:right w:w="28" w:type="dxa"/>
            </w:tcMar>
          </w:tcPr>
          <w:p w14:paraId="3211B0BB" w14:textId="5CA8764B" w:rsidR="0035438B" w:rsidRPr="00F60E32" w:rsidRDefault="0035438B" w:rsidP="0035438B">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489" w:type="dxa"/>
            <w:shd w:val="clear" w:color="auto" w:fill="auto"/>
            <w:tcMar>
              <w:top w:w="0" w:type="dxa"/>
              <w:left w:w="28" w:type="dxa"/>
              <w:bottom w:w="0" w:type="dxa"/>
              <w:right w:w="28" w:type="dxa"/>
            </w:tcMar>
          </w:tcPr>
          <w:p w14:paraId="45CEF72F" w14:textId="77777777" w:rsidR="0035438B" w:rsidRPr="00F17505" w:rsidRDefault="0035438B" w:rsidP="0035438B">
            <w:pPr>
              <w:pStyle w:val="TAL"/>
            </w:pPr>
            <w:r w:rsidRPr="00F17505">
              <w:t xml:space="preserve">It </w:t>
            </w:r>
            <w:r>
              <w:t>represents</w:t>
            </w:r>
            <w:r w:rsidRPr="00F17505">
              <w:t xml:space="preserve"> the </w:t>
            </w:r>
            <w:r>
              <w:t>available ML capabilities</w:t>
            </w:r>
            <w:r w:rsidRPr="00F17505">
              <w:t>.</w:t>
            </w:r>
          </w:p>
          <w:p w14:paraId="2FED9B0B" w14:textId="77777777" w:rsidR="0035438B" w:rsidRPr="00F17505" w:rsidRDefault="0035438B" w:rsidP="0035438B">
            <w:pPr>
              <w:pStyle w:val="TAL"/>
            </w:pPr>
          </w:p>
          <w:p w14:paraId="6BB5CCFF" w14:textId="4961CE16" w:rsidR="0035438B" w:rsidRPr="00506640" w:rsidRDefault="0035438B" w:rsidP="0035438B">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482BFAB5"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5A3DCDFD"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1453C1"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DDDBB7"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8865563" w14:textId="3842FC0F" w:rsidR="0035438B" w:rsidRPr="00506640" w:rsidRDefault="0035438B" w:rsidP="0035438B">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5438B" w:rsidRPr="00F17505" w14:paraId="29EA41E5" w14:textId="77777777" w:rsidTr="00C926C2">
        <w:trPr>
          <w:jc w:val="center"/>
        </w:trPr>
        <w:tc>
          <w:tcPr>
            <w:tcW w:w="3161" w:type="dxa"/>
            <w:tcMar>
              <w:top w:w="0" w:type="dxa"/>
              <w:left w:w="28" w:type="dxa"/>
              <w:bottom w:w="0" w:type="dxa"/>
              <w:right w:w="28" w:type="dxa"/>
            </w:tcMar>
          </w:tcPr>
          <w:p w14:paraId="4B313F27" w14:textId="7CCC9999" w:rsidR="0035438B" w:rsidRPr="00F60E32" w:rsidRDefault="0035438B" w:rsidP="0035438B">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489" w:type="dxa"/>
            <w:shd w:val="clear" w:color="auto" w:fill="auto"/>
            <w:tcMar>
              <w:top w:w="0" w:type="dxa"/>
              <w:left w:w="28" w:type="dxa"/>
              <w:bottom w:w="0" w:type="dxa"/>
              <w:right w:w="28" w:type="dxa"/>
            </w:tcMar>
          </w:tcPr>
          <w:p w14:paraId="502D6DBB" w14:textId="77777777" w:rsidR="0035438B" w:rsidRPr="00F17505" w:rsidRDefault="0035438B" w:rsidP="0035438B">
            <w:pPr>
              <w:pStyle w:val="TAL"/>
            </w:pPr>
            <w:r w:rsidRPr="00F17505">
              <w:t xml:space="preserve">It </w:t>
            </w:r>
            <w:r>
              <w:t>represents</w:t>
            </w:r>
            <w:r w:rsidRPr="00F17505">
              <w:t xml:space="preserve"> the </w:t>
            </w:r>
            <w:r>
              <w:t>updated ML capabilities</w:t>
            </w:r>
            <w:r w:rsidRPr="00F17505">
              <w:t>.</w:t>
            </w:r>
          </w:p>
          <w:p w14:paraId="79D76F2E" w14:textId="77777777" w:rsidR="0035438B" w:rsidRPr="00F17505" w:rsidRDefault="0035438B" w:rsidP="0035438B">
            <w:pPr>
              <w:pStyle w:val="TAL"/>
            </w:pPr>
          </w:p>
          <w:p w14:paraId="3B50A7E4" w14:textId="58D12627" w:rsidR="0035438B" w:rsidRPr="00506640" w:rsidRDefault="0035438B" w:rsidP="0035438B">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6AB19C7A"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3ACCED41"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B6B6E5"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9358B1"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0459ECF" w14:textId="2DBE4E8D" w:rsidR="0035438B" w:rsidRPr="00506640" w:rsidRDefault="0035438B" w:rsidP="0035438B">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5438B" w:rsidRPr="00F17505" w14:paraId="28A40571" w14:textId="77777777" w:rsidTr="00C926C2">
        <w:trPr>
          <w:jc w:val="center"/>
        </w:trPr>
        <w:tc>
          <w:tcPr>
            <w:tcW w:w="3161" w:type="dxa"/>
            <w:tcMar>
              <w:top w:w="0" w:type="dxa"/>
              <w:left w:w="28" w:type="dxa"/>
              <w:bottom w:w="0" w:type="dxa"/>
              <w:right w:w="28" w:type="dxa"/>
            </w:tcMar>
          </w:tcPr>
          <w:p w14:paraId="65C0B571" w14:textId="51E300B2" w:rsidR="0035438B" w:rsidRPr="00F60E32" w:rsidRDefault="0035438B" w:rsidP="0035438B">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2CFD931C" w14:textId="0C9EA108" w:rsidR="0035438B" w:rsidRPr="00506640" w:rsidRDefault="0035438B" w:rsidP="0035438B">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roofErr w:type="gramEnd"/>
          </w:p>
        </w:tc>
        <w:tc>
          <w:tcPr>
            <w:tcW w:w="2006" w:type="dxa"/>
            <w:tcMar>
              <w:top w:w="0" w:type="dxa"/>
              <w:left w:w="28" w:type="dxa"/>
              <w:bottom w:w="0" w:type="dxa"/>
              <w:right w:w="28" w:type="dxa"/>
            </w:tcMar>
          </w:tcPr>
          <w:p w14:paraId="3C9466C1" w14:textId="77777777" w:rsidR="0035438B" w:rsidRPr="00D31F6B" w:rsidRDefault="0035438B" w:rsidP="0035438B">
            <w:pPr>
              <w:pStyle w:val="TAL"/>
              <w:keepNext w:val="0"/>
              <w:rPr>
                <w:rFonts w:eastAsia="Courier New"/>
              </w:rPr>
            </w:pPr>
            <w:r w:rsidRPr="00D31F6B">
              <w:rPr>
                <w:rFonts w:eastAsia="Courier New"/>
              </w:rPr>
              <w:t>type: String</w:t>
            </w:r>
          </w:p>
          <w:p w14:paraId="2436D275" w14:textId="77777777" w:rsidR="0035438B" w:rsidRPr="00D31F6B" w:rsidRDefault="0035438B" w:rsidP="0035438B">
            <w:pPr>
              <w:pStyle w:val="TAL"/>
              <w:keepNext w:val="0"/>
              <w:rPr>
                <w:rFonts w:eastAsia="Courier New"/>
              </w:rPr>
            </w:pPr>
            <w:r w:rsidRPr="00D31F6B">
              <w:rPr>
                <w:rFonts w:eastAsia="Courier New"/>
              </w:rPr>
              <w:t>multiplicity: *</w:t>
            </w:r>
          </w:p>
          <w:p w14:paraId="66348BE6" w14:textId="77777777" w:rsidR="0035438B" w:rsidRPr="00D31F6B" w:rsidRDefault="0035438B" w:rsidP="0035438B">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08E7D5A4" w14:textId="77777777" w:rsidR="0035438B" w:rsidRPr="00D31F6B" w:rsidRDefault="0035438B" w:rsidP="0035438B">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40FBBB50" w14:textId="77777777" w:rsidR="0035438B" w:rsidRPr="00D31F6B" w:rsidRDefault="0035438B" w:rsidP="0035438B">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17015199" w14:textId="144DB186" w:rsidR="0035438B" w:rsidRPr="00506640" w:rsidRDefault="0035438B" w:rsidP="0035438B">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35438B" w:rsidRPr="00F17505" w14:paraId="3B688E3B" w14:textId="77777777" w:rsidTr="00C926C2">
        <w:trPr>
          <w:jc w:val="center"/>
        </w:trPr>
        <w:tc>
          <w:tcPr>
            <w:tcW w:w="3161" w:type="dxa"/>
            <w:tcMar>
              <w:top w:w="0" w:type="dxa"/>
              <w:left w:w="28" w:type="dxa"/>
              <w:bottom w:w="0" w:type="dxa"/>
              <w:right w:w="28" w:type="dxa"/>
            </w:tcMar>
          </w:tcPr>
          <w:p w14:paraId="69FBCBE1" w14:textId="03A023C5" w:rsidR="0035438B" w:rsidRPr="00F60E32" w:rsidRDefault="0035438B" w:rsidP="0035438B">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7BC9555F" w14:textId="3188F7FC" w:rsidR="0035438B" w:rsidRPr="00506640" w:rsidRDefault="0035438B" w:rsidP="0035438B">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6E9E59F5" w14:textId="77777777" w:rsidR="0035438B" w:rsidRPr="00D31F6B" w:rsidRDefault="0035438B" w:rsidP="0035438B">
            <w:pPr>
              <w:pStyle w:val="TAL"/>
              <w:keepNext w:val="0"/>
              <w:rPr>
                <w:rFonts w:eastAsia="Courier New"/>
              </w:rPr>
            </w:pPr>
            <w:r w:rsidRPr="00D31F6B">
              <w:rPr>
                <w:rFonts w:eastAsia="Courier New"/>
              </w:rPr>
              <w:t>type: String</w:t>
            </w:r>
          </w:p>
          <w:p w14:paraId="4BEDFCEC" w14:textId="77777777" w:rsidR="0035438B" w:rsidRPr="00D31F6B" w:rsidRDefault="0035438B" w:rsidP="0035438B">
            <w:pPr>
              <w:pStyle w:val="TAL"/>
              <w:keepNext w:val="0"/>
              <w:rPr>
                <w:rFonts w:eastAsia="Courier New"/>
              </w:rPr>
            </w:pPr>
            <w:r w:rsidRPr="00D31F6B">
              <w:rPr>
                <w:rFonts w:eastAsia="Courier New"/>
              </w:rPr>
              <w:t>multiplicity: *</w:t>
            </w:r>
          </w:p>
          <w:p w14:paraId="040CB963" w14:textId="77777777" w:rsidR="0035438B" w:rsidRPr="00D31F6B" w:rsidRDefault="0035438B" w:rsidP="0035438B">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7730C1A9" w14:textId="77777777" w:rsidR="0035438B" w:rsidRPr="00D31F6B" w:rsidRDefault="0035438B" w:rsidP="0035438B">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2482612A" w14:textId="77777777" w:rsidR="0035438B" w:rsidRPr="00D31F6B" w:rsidRDefault="0035438B" w:rsidP="0035438B">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75DD0728" w14:textId="38D649F8" w:rsidR="0035438B" w:rsidRPr="00506640" w:rsidRDefault="0035438B" w:rsidP="0035438B">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35438B" w:rsidRPr="00F17505" w14:paraId="19BA600F" w14:textId="77777777" w:rsidTr="00C926C2">
        <w:trPr>
          <w:jc w:val="center"/>
        </w:trPr>
        <w:tc>
          <w:tcPr>
            <w:tcW w:w="3161" w:type="dxa"/>
            <w:tcMar>
              <w:top w:w="0" w:type="dxa"/>
              <w:left w:w="28" w:type="dxa"/>
              <w:bottom w:w="0" w:type="dxa"/>
              <w:right w:w="28" w:type="dxa"/>
            </w:tcMar>
          </w:tcPr>
          <w:p w14:paraId="53AECDBE" w14:textId="0FE09466" w:rsidR="0035438B" w:rsidRPr="00F60E32" w:rsidRDefault="0035438B" w:rsidP="0035438B">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489" w:type="dxa"/>
            <w:shd w:val="clear" w:color="auto" w:fill="auto"/>
            <w:tcMar>
              <w:top w:w="0" w:type="dxa"/>
              <w:left w:w="28" w:type="dxa"/>
              <w:bottom w:w="0" w:type="dxa"/>
              <w:right w:w="28" w:type="dxa"/>
            </w:tcMar>
          </w:tcPr>
          <w:p w14:paraId="35A9D6B6" w14:textId="77777777" w:rsidR="0035438B" w:rsidRPr="00C05435" w:rsidRDefault="0035438B" w:rsidP="0035438B">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7417E63C" w14:textId="4F9ECCCC" w:rsidR="0035438B" w:rsidRPr="00506640" w:rsidRDefault="0035438B" w:rsidP="0035438B">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1A238F4B" w14:textId="77777777" w:rsidR="0035438B" w:rsidRPr="00D31F6B" w:rsidRDefault="0035438B" w:rsidP="0035438B">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613CFA46"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7B5A3AF3" w14:textId="77777777" w:rsidR="0035438B" w:rsidRPr="00D31F6B" w:rsidRDefault="0035438B" w:rsidP="0035438B">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4F946F37" w14:textId="77777777" w:rsidR="0035438B" w:rsidRDefault="0035438B" w:rsidP="0035438B">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0C7B8366" w14:textId="77777777" w:rsidR="0035438B" w:rsidRPr="00D31F6B" w:rsidRDefault="0035438B" w:rsidP="0035438B">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53E8816F" w14:textId="796CA18A" w:rsidR="0035438B" w:rsidRPr="00506640" w:rsidRDefault="0035438B" w:rsidP="0035438B">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35438B" w:rsidRPr="00F17505" w14:paraId="3B675787" w14:textId="77777777" w:rsidTr="00C926C2">
        <w:trPr>
          <w:jc w:val="center"/>
        </w:trPr>
        <w:tc>
          <w:tcPr>
            <w:tcW w:w="3161" w:type="dxa"/>
            <w:tcMar>
              <w:top w:w="0" w:type="dxa"/>
              <w:left w:w="28" w:type="dxa"/>
              <w:bottom w:w="0" w:type="dxa"/>
              <w:right w:w="28" w:type="dxa"/>
            </w:tcMar>
          </w:tcPr>
          <w:p w14:paraId="0152B936" w14:textId="7E74FA92" w:rsidR="0035438B" w:rsidRPr="00F60E32" w:rsidRDefault="0035438B" w:rsidP="0035438B">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54A106D2" w14:textId="0CD97CAE" w:rsidR="00F136CC" w:rsidRDefault="00F136CC" w:rsidP="00F136CC">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rsidR="00C77F4A">
              <w:t>.</w:t>
            </w:r>
          </w:p>
          <w:p w14:paraId="408F9B67" w14:textId="77777777" w:rsidR="00F136CC" w:rsidRDefault="00F136CC" w:rsidP="00F136CC">
            <w:pPr>
              <w:pStyle w:val="TAL"/>
            </w:pPr>
          </w:p>
          <w:p w14:paraId="60499495" w14:textId="0946C3D6" w:rsidR="00F136CC" w:rsidRDefault="00F136CC" w:rsidP="00F136CC">
            <w:pPr>
              <w:pStyle w:val="TAL"/>
              <w:contextualSpacing/>
              <w:rPr>
                <w:rFonts w:cs="Arial"/>
              </w:rPr>
            </w:pPr>
            <w:r>
              <w:rPr>
                <w:rFonts w:cs="Arial"/>
              </w:rPr>
              <w:t xml:space="preserve">Note: </w:t>
            </w:r>
            <w:proofErr w:type="spellStart"/>
            <w:r>
              <w:rPr>
                <w:rFonts w:ascii="Courier New" w:hAnsi="Courier New" w:cs="Courier New"/>
              </w:rPr>
              <w:t>MLCapability</w:t>
            </w:r>
            <w:proofErr w:type="spellEnd"/>
            <w:r>
              <w:rPr>
                <w:rFonts w:cs="Arial"/>
              </w:rPr>
              <w:t xml:space="preserve"> is FFS.</w:t>
            </w:r>
          </w:p>
          <w:p w14:paraId="5D980556" w14:textId="77777777" w:rsidR="00F136CC" w:rsidRPr="00506640" w:rsidRDefault="00F136CC" w:rsidP="0035438B">
            <w:pPr>
              <w:pStyle w:val="TAL"/>
              <w:rPr>
                <w:rFonts w:eastAsia="Courier New"/>
              </w:rPr>
            </w:pPr>
          </w:p>
        </w:tc>
        <w:tc>
          <w:tcPr>
            <w:tcW w:w="2006" w:type="dxa"/>
            <w:tcMar>
              <w:top w:w="0" w:type="dxa"/>
              <w:left w:w="28" w:type="dxa"/>
              <w:bottom w:w="0" w:type="dxa"/>
              <w:right w:w="28" w:type="dxa"/>
            </w:tcMar>
          </w:tcPr>
          <w:p w14:paraId="5D3AD19C" w14:textId="77777777" w:rsidR="0035438B" w:rsidRPr="00D31F6B" w:rsidRDefault="0035438B" w:rsidP="0035438B">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348826D6" w14:textId="77777777" w:rsidR="0035438B" w:rsidRPr="00D31F6B" w:rsidRDefault="0035438B" w:rsidP="0035438B">
            <w:pPr>
              <w:pStyle w:val="TAL"/>
              <w:keepNext w:val="0"/>
              <w:rPr>
                <w:rFonts w:eastAsia="Courier New"/>
              </w:rPr>
            </w:pPr>
            <w:r w:rsidRPr="00D31F6B">
              <w:rPr>
                <w:rFonts w:eastAsia="Courier New"/>
              </w:rPr>
              <w:t xml:space="preserve">multiplicity: </w:t>
            </w:r>
            <w:proofErr w:type="gramStart"/>
            <w:r w:rsidRPr="00D31F6B">
              <w:rPr>
                <w:rFonts w:eastAsia="Courier New"/>
              </w:rPr>
              <w:t>1</w:t>
            </w:r>
            <w:r>
              <w:rPr>
                <w:rFonts w:eastAsia="Courier New"/>
              </w:rPr>
              <w:t>..</w:t>
            </w:r>
            <w:proofErr w:type="gramEnd"/>
            <w:r>
              <w:rPr>
                <w:rFonts w:eastAsia="Courier New"/>
              </w:rPr>
              <w:t>*</w:t>
            </w:r>
          </w:p>
          <w:p w14:paraId="6646BF6C" w14:textId="77777777" w:rsidR="0035438B" w:rsidRPr="00D31F6B" w:rsidRDefault="0035438B" w:rsidP="0035438B">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432A90B7" w14:textId="77777777" w:rsidR="0035438B" w:rsidRPr="00D31F6B" w:rsidRDefault="0035438B" w:rsidP="0035438B">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52FE8755" w14:textId="77777777" w:rsidR="0035438B" w:rsidRPr="002477EF" w:rsidRDefault="0035438B" w:rsidP="0035438B">
            <w:pPr>
              <w:tabs>
                <w:tab w:val="center" w:pos="1333"/>
              </w:tabs>
              <w:spacing w:after="0"/>
              <w:rPr>
                <w:rFonts w:ascii="Arial" w:hAnsi="Arial"/>
                <w:sz w:val="18"/>
              </w:rPr>
            </w:pPr>
            <w:proofErr w:type="spellStart"/>
            <w:r w:rsidRPr="00D31F6B">
              <w:rPr>
                <w:rFonts w:eastAsia="Courier New"/>
                <w:sz w:val="18"/>
              </w:rPr>
              <w:t>d</w:t>
            </w:r>
            <w:r w:rsidRPr="002477EF">
              <w:rPr>
                <w:rFonts w:ascii="Arial" w:hAnsi="Arial"/>
                <w:sz w:val="18"/>
              </w:rPr>
              <w:t>efaultValue</w:t>
            </w:r>
            <w:proofErr w:type="spellEnd"/>
            <w:r w:rsidRPr="002477EF">
              <w:rPr>
                <w:rFonts w:ascii="Arial" w:hAnsi="Arial"/>
                <w:sz w:val="18"/>
              </w:rPr>
              <w:t xml:space="preserve">: None </w:t>
            </w:r>
          </w:p>
          <w:p w14:paraId="2C11A157" w14:textId="099AB354" w:rsidR="0035438B" w:rsidRPr="00506640" w:rsidRDefault="0035438B" w:rsidP="0035438B">
            <w:pPr>
              <w:pStyle w:val="TAL"/>
              <w:keepNext w:val="0"/>
              <w:rPr>
                <w:rFonts w:eastAsia="Courier New"/>
              </w:rPr>
            </w:pPr>
            <w:proofErr w:type="spellStart"/>
            <w:r w:rsidRPr="002477EF">
              <w:t>isNullable</w:t>
            </w:r>
            <w:proofErr w:type="spellEnd"/>
            <w:r w:rsidRPr="002477EF">
              <w:t>: False</w:t>
            </w:r>
          </w:p>
        </w:tc>
      </w:tr>
      <w:tr w:rsidR="0035438B" w:rsidRPr="00F17505" w14:paraId="76A0F7FF" w14:textId="77777777" w:rsidTr="00C926C2">
        <w:trPr>
          <w:jc w:val="center"/>
        </w:trPr>
        <w:tc>
          <w:tcPr>
            <w:tcW w:w="3161" w:type="dxa"/>
            <w:tcMar>
              <w:top w:w="0" w:type="dxa"/>
              <w:left w:w="28" w:type="dxa"/>
              <w:bottom w:w="0" w:type="dxa"/>
              <w:right w:w="28" w:type="dxa"/>
            </w:tcMar>
          </w:tcPr>
          <w:p w14:paraId="6428EF65" w14:textId="0EDE6321" w:rsidR="0035438B" w:rsidRPr="00F60E32" w:rsidRDefault="0035438B" w:rsidP="0035438B">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1174F0E0" w14:textId="048D92A7" w:rsidR="0035438B" w:rsidRPr="00506640" w:rsidRDefault="0035438B" w:rsidP="0035438B">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463FC3D8" w14:textId="77777777" w:rsidR="0035438B" w:rsidRPr="00D31F6B" w:rsidRDefault="0035438B" w:rsidP="0035438B">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174911A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6936375C" w14:textId="77777777" w:rsidR="0035438B" w:rsidRPr="00D31F6B" w:rsidRDefault="0035438B" w:rsidP="0035438B">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5FF6B783" w14:textId="77777777" w:rsidR="0035438B" w:rsidRPr="00D31F6B" w:rsidRDefault="0035438B" w:rsidP="0035438B">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16EAF66F" w14:textId="77777777" w:rsidR="0035438B" w:rsidRDefault="0035438B" w:rsidP="0035438B">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4E498C87" w14:textId="4EFCABA2" w:rsidR="0035438B" w:rsidRPr="00506640" w:rsidRDefault="0035438B" w:rsidP="0035438B">
            <w:pPr>
              <w:pStyle w:val="TAL"/>
              <w:keepNext w:val="0"/>
              <w:rPr>
                <w:rFonts w:eastAsia="Courier New"/>
              </w:rPr>
            </w:pPr>
            <w:proofErr w:type="spellStart"/>
            <w:r w:rsidRPr="003E7E8D">
              <w:t>isNullable</w:t>
            </w:r>
            <w:proofErr w:type="spellEnd"/>
            <w:r w:rsidRPr="003E7E8D">
              <w:t>: False</w:t>
            </w:r>
          </w:p>
        </w:tc>
      </w:tr>
      <w:tr w:rsidR="0035438B" w:rsidRPr="00F17505" w14:paraId="5CF20816" w14:textId="77777777" w:rsidTr="00C926C2">
        <w:trPr>
          <w:jc w:val="center"/>
        </w:trPr>
        <w:tc>
          <w:tcPr>
            <w:tcW w:w="3161" w:type="dxa"/>
            <w:tcMar>
              <w:top w:w="0" w:type="dxa"/>
              <w:left w:w="28" w:type="dxa"/>
              <w:bottom w:w="0" w:type="dxa"/>
              <w:right w:w="28" w:type="dxa"/>
            </w:tcMar>
          </w:tcPr>
          <w:p w14:paraId="425B478E" w14:textId="4E513F3E" w:rsidR="0035438B" w:rsidRPr="00F60E32" w:rsidRDefault="0035438B" w:rsidP="0035438B">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42D4DCEA" w14:textId="1DF3FBC0" w:rsidR="0035438B" w:rsidRPr="00506640" w:rsidRDefault="0035438B" w:rsidP="0035438B">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340DC081" w14:textId="77777777" w:rsidR="0035438B" w:rsidRPr="00D31F6B" w:rsidRDefault="0035438B" w:rsidP="0035438B">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0E9EE0D8"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w:t>
            </w:r>
          </w:p>
          <w:p w14:paraId="002478FE" w14:textId="77777777" w:rsidR="0035438B" w:rsidRPr="00D31F6B" w:rsidRDefault="0035438B" w:rsidP="0035438B">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1242566F" w14:textId="77777777" w:rsidR="0035438B" w:rsidRPr="00D31F6B" w:rsidRDefault="0035438B" w:rsidP="0035438B">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15FA8F9C" w14:textId="77777777" w:rsidR="0035438B" w:rsidRDefault="0035438B" w:rsidP="0035438B">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7B2BDE09" w14:textId="486406C1" w:rsidR="0035438B" w:rsidRPr="00506640" w:rsidRDefault="0035438B" w:rsidP="0035438B">
            <w:pPr>
              <w:pStyle w:val="TAL"/>
              <w:keepNext w:val="0"/>
              <w:rPr>
                <w:rFonts w:eastAsia="Courier New"/>
              </w:rPr>
            </w:pPr>
            <w:proofErr w:type="spellStart"/>
            <w:r w:rsidRPr="003E7E8D">
              <w:t>isNullable</w:t>
            </w:r>
            <w:proofErr w:type="spellEnd"/>
            <w:r w:rsidRPr="003E7E8D">
              <w:t>: False</w:t>
            </w:r>
          </w:p>
        </w:tc>
      </w:tr>
      <w:tr w:rsidR="0035438B" w:rsidRPr="00F17505" w14:paraId="2A98C86E" w14:textId="77777777" w:rsidTr="00C926C2">
        <w:trPr>
          <w:jc w:val="center"/>
        </w:trPr>
        <w:tc>
          <w:tcPr>
            <w:tcW w:w="3161" w:type="dxa"/>
            <w:tcMar>
              <w:top w:w="0" w:type="dxa"/>
              <w:left w:w="28" w:type="dxa"/>
              <w:bottom w:w="0" w:type="dxa"/>
              <w:right w:w="28" w:type="dxa"/>
            </w:tcMar>
          </w:tcPr>
          <w:p w14:paraId="30074BE0" w14:textId="4063F728" w:rsidR="0035438B" w:rsidRPr="00F60E32" w:rsidRDefault="0035438B" w:rsidP="0035438B">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22F6A26C" w14:textId="560D8BCD" w:rsidR="0035438B" w:rsidRPr="00506640" w:rsidRDefault="0035438B" w:rsidP="0035438B">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60B9223E" w14:textId="28405A7D" w:rsidR="0035438B" w:rsidRPr="00D31F6B" w:rsidRDefault="0035438B" w:rsidP="0035438B">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sidR="00AE2F6D">
              <w:rPr>
                <w:rFonts w:cs="Arial"/>
                <w:szCs w:val="18"/>
              </w:rPr>
              <w:t xml:space="preserve"> (see TS 28.622 [12])</w:t>
            </w:r>
          </w:p>
          <w:p w14:paraId="39639E82"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
          <w:p w14:paraId="3DC4AFFA" w14:textId="77777777" w:rsidR="0035438B" w:rsidRPr="00D31F6B" w:rsidRDefault="0035438B" w:rsidP="0035438B">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3D9FDFFD" w14:textId="77777777" w:rsidR="0035438B" w:rsidRPr="00D31F6B" w:rsidRDefault="0035438B" w:rsidP="0035438B">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960C267" w14:textId="77777777" w:rsidR="0035438B" w:rsidRDefault="0035438B" w:rsidP="0035438B">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6AC1DF1A" w14:textId="500ECCEC" w:rsidR="0035438B" w:rsidRPr="00506640" w:rsidRDefault="0035438B" w:rsidP="0035438B">
            <w:pPr>
              <w:pStyle w:val="TAL"/>
              <w:keepNext w:val="0"/>
              <w:rPr>
                <w:rFonts w:eastAsia="Courier New"/>
              </w:rPr>
            </w:pPr>
            <w:proofErr w:type="spellStart"/>
            <w:r w:rsidRPr="003E7E8D">
              <w:t>isNullable</w:t>
            </w:r>
            <w:proofErr w:type="spellEnd"/>
            <w:r w:rsidRPr="003E7E8D">
              <w:t>: False</w:t>
            </w:r>
          </w:p>
        </w:tc>
      </w:tr>
      <w:tr w:rsidR="0035438B" w:rsidRPr="00F17505" w14:paraId="1C8DB8F6" w14:textId="77777777" w:rsidTr="00C926C2">
        <w:trPr>
          <w:jc w:val="center"/>
        </w:trPr>
        <w:tc>
          <w:tcPr>
            <w:tcW w:w="3161" w:type="dxa"/>
            <w:tcMar>
              <w:top w:w="0" w:type="dxa"/>
              <w:left w:w="28" w:type="dxa"/>
              <w:bottom w:w="0" w:type="dxa"/>
              <w:right w:w="28" w:type="dxa"/>
            </w:tcMar>
          </w:tcPr>
          <w:p w14:paraId="14D3C5D3" w14:textId="62D85BF7" w:rsidR="0035438B" w:rsidRPr="00F60E32" w:rsidRDefault="0035438B" w:rsidP="0035438B">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1B58E5C1" w14:textId="214CF198" w:rsidR="0035438B" w:rsidRPr="00506640" w:rsidRDefault="0035438B" w:rsidP="0035438B">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w:t>
            </w:r>
            <w:proofErr w:type="spellStart"/>
            <w:r>
              <w:rPr>
                <w:rFonts w:ascii="Times New Roman" w:eastAsia="Times New Roman" w:hAnsi="Times New Roman"/>
                <w:color w:val="000000"/>
                <w:sz w:val="20"/>
                <w:lang w:val="en-CA"/>
              </w:rPr>
              <w:t>MLEntity</w:t>
            </w:r>
            <w:proofErr w:type="spellEnd"/>
            <w:r>
              <w:rPr>
                <w:rFonts w:ascii="Times New Roman" w:eastAsia="Times New Roman" w:hAnsi="Times New Roman"/>
                <w:color w:val="000000"/>
                <w:sz w:val="20"/>
                <w:lang w:val="en-CA"/>
              </w:rPr>
              <w:t xml:space="preserve"> instances that can be updated.</w:t>
            </w:r>
          </w:p>
        </w:tc>
        <w:tc>
          <w:tcPr>
            <w:tcW w:w="2006" w:type="dxa"/>
            <w:tcMar>
              <w:top w:w="0" w:type="dxa"/>
              <w:left w:w="28" w:type="dxa"/>
              <w:bottom w:w="0" w:type="dxa"/>
              <w:right w:w="28" w:type="dxa"/>
            </w:tcMar>
          </w:tcPr>
          <w:p w14:paraId="1FDD060C" w14:textId="77777777" w:rsidR="0035438B" w:rsidRPr="00D31F6B" w:rsidRDefault="0035438B" w:rsidP="0035438B">
            <w:pPr>
              <w:pStyle w:val="TAL"/>
              <w:keepNext w:val="0"/>
              <w:rPr>
                <w:rFonts w:eastAsia="Courier New"/>
              </w:rPr>
            </w:pPr>
            <w:r w:rsidRPr="00D31F6B">
              <w:rPr>
                <w:rFonts w:eastAsia="Courier New"/>
              </w:rPr>
              <w:t xml:space="preserve">Type: </w:t>
            </w:r>
            <w:r>
              <w:rPr>
                <w:rFonts w:cs="Arial"/>
                <w:szCs w:val="18"/>
              </w:rPr>
              <w:t>DN</w:t>
            </w:r>
          </w:p>
          <w:p w14:paraId="7D3DCC2D" w14:textId="77777777" w:rsidR="0035438B" w:rsidRPr="00D31F6B" w:rsidRDefault="0035438B" w:rsidP="0035438B">
            <w:pPr>
              <w:pStyle w:val="TAL"/>
              <w:keepNext w:val="0"/>
              <w:rPr>
                <w:rFonts w:eastAsia="Courier New"/>
              </w:rPr>
            </w:pPr>
            <w:r w:rsidRPr="00D31F6B">
              <w:rPr>
                <w:rFonts w:eastAsia="Courier New"/>
              </w:rPr>
              <w:t xml:space="preserve">multiplicity: </w:t>
            </w:r>
            <w:r>
              <w:rPr>
                <w:rFonts w:eastAsia="Courier New"/>
              </w:rPr>
              <w:t>1</w:t>
            </w:r>
            <w:proofErr w:type="gramStart"/>
            <w:r>
              <w:rPr>
                <w:rFonts w:eastAsia="Courier New"/>
              </w:rPr>
              <w:t xml:space="preserve"> ..</w:t>
            </w:r>
            <w:proofErr w:type="gramEnd"/>
            <w:r>
              <w:rPr>
                <w:rFonts w:eastAsia="Courier New"/>
              </w:rPr>
              <w:t xml:space="preserve"> *</w:t>
            </w:r>
          </w:p>
          <w:p w14:paraId="46CEE809" w14:textId="77777777" w:rsidR="0035438B" w:rsidRPr="00D31F6B" w:rsidRDefault="0035438B" w:rsidP="0035438B">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0AA88DB2" w14:textId="77777777" w:rsidR="0035438B" w:rsidRPr="00D31F6B" w:rsidRDefault="0035438B" w:rsidP="0035438B">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7F5092C4" w14:textId="77777777" w:rsidR="0035438B" w:rsidRDefault="0035438B" w:rsidP="0035438B">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3C72D622" w14:textId="511B76BE" w:rsidR="0035438B" w:rsidRPr="00506640" w:rsidRDefault="0035438B" w:rsidP="0035438B">
            <w:pPr>
              <w:pStyle w:val="TAL"/>
              <w:keepNext w:val="0"/>
              <w:rPr>
                <w:rFonts w:eastAsia="Courier New"/>
              </w:rPr>
            </w:pPr>
            <w:proofErr w:type="spellStart"/>
            <w:r w:rsidRPr="003E7E8D">
              <w:t>isNullable</w:t>
            </w:r>
            <w:proofErr w:type="spellEnd"/>
            <w:r w:rsidRPr="003E7E8D">
              <w:t>: False</w:t>
            </w:r>
          </w:p>
        </w:tc>
      </w:tr>
      <w:tr w:rsidR="0035438B" w:rsidRPr="00F17505" w14:paraId="35CE7B3C" w14:textId="77777777" w:rsidTr="00C926C2">
        <w:trPr>
          <w:jc w:val="center"/>
        </w:trPr>
        <w:tc>
          <w:tcPr>
            <w:tcW w:w="3161" w:type="dxa"/>
            <w:tcMar>
              <w:top w:w="0" w:type="dxa"/>
              <w:left w:w="28" w:type="dxa"/>
              <w:bottom w:w="0" w:type="dxa"/>
              <w:right w:w="28" w:type="dxa"/>
            </w:tcMar>
          </w:tcPr>
          <w:p w14:paraId="266A0FDC" w14:textId="25A73583" w:rsidR="0035438B" w:rsidRPr="00F60E32" w:rsidRDefault="0035438B" w:rsidP="0035438B">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1ABC97F1" w14:textId="77777777" w:rsidR="0035438B" w:rsidRPr="00F17505" w:rsidRDefault="0035438B" w:rsidP="0035438B">
            <w:pPr>
              <w:pStyle w:val="TAL"/>
            </w:pPr>
            <w:r w:rsidRPr="00F17505">
              <w:t xml:space="preserve">It describes the status of a particular ML </w:t>
            </w:r>
            <w:r>
              <w:t>update</w:t>
            </w:r>
            <w:r w:rsidRPr="00F17505">
              <w:t xml:space="preserve"> request.</w:t>
            </w:r>
          </w:p>
          <w:p w14:paraId="4DEF2EA8" w14:textId="501DB89D" w:rsidR="0035438B" w:rsidRPr="00506640" w:rsidRDefault="0035438B" w:rsidP="0035438B">
            <w:pPr>
              <w:pStyle w:val="TAL"/>
              <w:rPr>
                <w:rFonts w:eastAsia="Courier New"/>
              </w:rPr>
            </w:pPr>
            <w:proofErr w:type="spellStart"/>
            <w:r w:rsidRPr="003E7E8D">
              <w:t>allowedValues</w:t>
            </w:r>
            <w:proofErr w:type="spellEnd"/>
            <w:r w:rsidRPr="003E7E8D">
              <w:t>: NOT_STARTED, IN_PROGRESS, CANCELLING, SUSPENDED, FINISHED, and CANCELLED.</w:t>
            </w:r>
          </w:p>
        </w:tc>
        <w:tc>
          <w:tcPr>
            <w:tcW w:w="2006" w:type="dxa"/>
            <w:tcMar>
              <w:top w:w="0" w:type="dxa"/>
              <w:left w:w="28" w:type="dxa"/>
              <w:bottom w:w="0" w:type="dxa"/>
              <w:right w:w="28" w:type="dxa"/>
            </w:tcMar>
          </w:tcPr>
          <w:p w14:paraId="1F40447E"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7F9046FF"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5D00B1CD" w14:textId="77777777" w:rsidR="0035438B" w:rsidRPr="003E7E8D" w:rsidRDefault="0035438B" w:rsidP="0035438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EB1E767" w14:textId="77777777" w:rsidR="0035438B" w:rsidRPr="003E7E8D" w:rsidRDefault="0035438B" w:rsidP="0035438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A0743C5" w14:textId="77777777" w:rsidR="0035438B" w:rsidRPr="003E7E8D" w:rsidRDefault="0035438B" w:rsidP="0035438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BDDC4A9" w14:textId="53BF9F07" w:rsidR="0035438B" w:rsidRPr="00506640" w:rsidRDefault="0035438B" w:rsidP="0035438B">
            <w:pPr>
              <w:pStyle w:val="TAL"/>
              <w:keepNext w:val="0"/>
              <w:rPr>
                <w:rFonts w:eastAsia="Courier New"/>
              </w:rPr>
            </w:pPr>
            <w:proofErr w:type="spellStart"/>
            <w:r w:rsidRPr="003E7E8D">
              <w:t>isNullable</w:t>
            </w:r>
            <w:proofErr w:type="spellEnd"/>
            <w:r w:rsidRPr="003E7E8D">
              <w:t>: False</w:t>
            </w:r>
          </w:p>
        </w:tc>
      </w:tr>
      <w:tr w:rsidR="0035438B" w:rsidRPr="00F17505" w14:paraId="1D626F2C" w14:textId="77777777" w:rsidTr="00C926C2">
        <w:trPr>
          <w:jc w:val="center"/>
        </w:trPr>
        <w:tc>
          <w:tcPr>
            <w:tcW w:w="3161" w:type="dxa"/>
            <w:tcMar>
              <w:top w:w="0" w:type="dxa"/>
              <w:left w:w="28" w:type="dxa"/>
              <w:bottom w:w="0" w:type="dxa"/>
              <w:right w:w="28" w:type="dxa"/>
            </w:tcMar>
          </w:tcPr>
          <w:p w14:paraId="130FEE73" w14:textId="14174A4A" w:rsidR="0035438B" w:rsidRPr="00BC4A25" w:rsidRDefault="0035438B" w:rsidP="0035438B">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5C89C4B5" w14:textId="77777777" w:rsidR="0035438B" w:rsidRDefault="0035438B" w:rsidP="0035438B">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C4C4D10" w14:textId="77777777" w:rsidR="0035438B" w:rsidRDefault="0035438B" w:rsidP="0035438B">
            <w:pPr>
              <w:pStyle w:val="TAL"/>
            </w:pPr>
          </w:p>
          <w:p w14:paraId="653B5D89" w14:textId="06353B94" w:rsidR="0035438B" w:rsidRPr="00F17505" w:rsidRDefault="0035438B" w:rsidP="0035438B">
            <w:pPr>
              <w:pStyle w:val="TAL"/>
            </w:pPr>
            <w:proofErr w:type="spellStart"/>
            <w:r>
              <w:t>allowedValues</w:t>
            </w:r>
            <w:proofErr w:type="spellEnd"/>
            <w:r>
              <w:t>: DN list</w:t>
            </w:r>
          </w:p>
        </w:tc>
        <w:tc>
          <w:tcPr>
            <w:tcW w:w="2006" w:type="dxa"/>
            <w:tcMar>
              <w:top w:w="0" w:type="dxa"/>
              <w:left w:w="28" w:type="dxa"/>
              <w:bottom w:w="0" w:type="dxa"/>
              <w:right w:w="28" w:type="dxa"/>
            </w:tcMar>
          </w:tcPr>
          <w:p w14:paraId="433B4B4C" w14:textId="69A9686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4C474BB"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2..</w:t>
            </w:r>
            <w:proofErr w:type="gramEnd"/>
            <w:r>
              <w:rPr>
                <w:rFonts w:ascii="Arial" w:hAnsi="Arial" w:cs="Arial"/>
                <w:sz w:val="18"/>
                <w:szCs w:val="18"/>
              </w:rPr>
              <w:t>*</w:t>
            </w:r>
          </w:p>
          <w:p w14:paraId="0FBF06C6"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True</w:t>
            </w:r>
          </w:p>
          <w:p w14:paraId="2E738F6E"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2523CF7"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1802D9B" w14:textId="47F98694" w:rsidR="0035438B" w:rsidRPr="003E7E8D" w:rsidRDefault="0035438B" w:rsidP="0035438B">
            <w:pPr>
              <w:tabs>
                <w:tab w:val="center" w:pos="1333"/>
              </w:tabs>
              <w:spacing w:after="0"/>
              <w:rPr>
                <w:rFonts w:ascii="Arial" w:hAnsi="Arial"/>
                <w:sz w:val="18"/>
              </w:rPr>
            </w:pPr>
            <w:proofErr w:type="spellStart"/>
            <w:r w:rsidRPr="00F17505">
              <w:rPr>
                <w:rFonts w:cs="Arial"/>
                <w:szCs w:val="18"/>
              </w:rPr>
              <w:t>isNullable</w:t>
            </w:r>
            <w:proofErr w:type="spellEnd"/>
            <w:r w:rsidRPr="00F17505">
              <w:rPr>
                <w:rFonts w:cs="Arial"/>
                <w:szCs w:val="18"/>
              </w:rPr>
              <w:t xml:space="preserve">: </w:t>
            </w:r>
            <w:r w:rsidRPr="00200C60">
              <w:rPr>
                <w:rFonts w:ascii="Arial" w:hAnsi="Arial" w:cs="Arial"/>
                <w:sz w:val="18"/>
                <w:szCs w:val="18"/>
              </w:rPr>
              <w:t>False</w:t>
            </w:r>
          </w:p>
        </w:tc>
      </w:tr>
      <w:tr w:rsidR="0035438B" w:rsidRPr="00F17505" w14:paraId="2C5B08C0" w14:textId="77777777" w:rsidTr="00C926C2">
        <w:trPr>
          <w:jc w:val="center"/>
        </w:trPr>
        <w:tc>
          <w:tcPr>
            <w:tcW w:w="3161" w:type="dxa"/>
            <w:tcMar>
              <w:top w:w="0" w:type="dxa"/>
              <w:left w:w="28" w:type="dxa"/>
              <w:bottom w:w="0" w:type="dxa"/>
              <w:right w:w="28" w:type="dxa"/>
            </w:tcMar>
          </w:tcPr>
          <w:p w14:paraId="34996F25" w14:textId="29C5FBB5" w:rsidR="0035438B" w:rsidRDefault="0035438B" w:rsidP="0035438B">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2B561989" w14:textId="77777777" w:rsidR="0035438B" w:rsidRDefault="0035438B" w:rsidP="0035438B">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211E5AE3" w14:textId="77777777" w:rsidR="0035438B" w:rsidRDefault="0035438B" w:rsidP="0035438B">
            <w:pPr>
              <w:pStyle w:val="TAL"/>
            </w:pPr>
          </w:p>
          <w:p w14:paraId="7D49BA4D" w14:textId="24918032" w:rsidR="0035438B" w:rsidRPr="00F17505" w:rsidRDefault="0035438B" w:rsidP="0035438B">
            <w:pPr>
              <w:pStyle w:val="TAL"/>
            </w:pPr>
            <w:proofErr w:type="spellStart"/>
            <w:r>
              <w:t>allowedValues</w:t>
            </w:r>
            <w:proofErr w:type="spellEnd"/>
            <w:r>
              <w:t>: DN</w:t>
            </w:r>
          </w:p>
        </w:tc>
        <w:tc>
          <w:tcPr>
            <w:tcW w:w="2006" w:type="dxa"/>
            <w:tcMar>
              <w:top w:w="0" w:type="dxa"/>
              <w:left w:w="28" w:type="dxa"/>
              <w:bottom w:w="0" w:type="dxa"/>
              <w:right w:w="28" w:type="dxa"/>
            </w:tcMar>
          </w:tcPr>
          <w:p w14:paraId="7CEFCDCF" w14:textId="599944F8"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6B781A0"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18F4A1AE"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BEB5FC8"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FC6781E"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7D2758" w14:textId="2E053B0E" w:rsidR="0035438B" w:rsidRPr="00F17505" w:rsidRDefault="0035438B" w:rsidP="0035438B">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35438B" w:rsidRPr="00F17505" w14:paraId="1871D742" w14:textId="77777777" w:rsidTr="00C926C2">
        <w:trPr>
          <w:jc w:val="center"/>
        </w:trPr>
        <w:tc>
          <w:tcPr>
            <w:tcW w:w="3161" w:type="dxa"/>
            <w:tcMar>
              <w:top w:w="0" w:type="dxa"/>
              <w:left w:w="28" w:type="dxa"/>
              <w:bottom w:w="0" w:type="dxa"/>
              <w:right w:w="28" w:type="dxa"/>
            </w:tcMar>
          </w:tcPr>
          <w:p w14:paraId="715A0AD6" w14:textId="6D8369F1" w:rsidR="0035438B" w:rsidRDefault="0035438B" w:rsidP="0035438B">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658446A6" w14:textId="77777777" w:rsidR="0035438B" w:rsidRDefault="0035438B" w:rsidP="0035438B">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265E94DA" w14:textId="1E973123" w:rsidR="0035438B" w:rsidRPr="00F17505" w:rsidRDefault="0035438B" w:rsidP="0035438B">
            <w:pPr>
              <w:pStyle w:val="TAL"/>
            </w:pPr>
            <w:proofErr w:type="spellStart"/>
            <w:r>
              <w:t>allowedValues</w:t>
            </w:r>
            <w:proofErr w:type="spellEnd"/>
            <w:r>
              <w:t>: DN</w:t>
            </w:r>
          </w:p>
        </w:tc>
        <w:tc>
          <w:tcPr>
            <w:tcW w:w="2006" w:type="dxa"/>
            <w:tcMar>
              <w:top w:w="0" w:type="dxa"/>
              <w:left w:w="28" w:type="dxa"/>
              <w:bottom w:w="0" w:type="dxa"/>
              <w:right w:w="28" w:type="dxa"/>
            </w:tcMar>
          </w:tcPr>
          <w:p w14:paraId="2944D599" w14:textId="5DFDA419"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0C305CE"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64C284A7"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567EC30"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EDCA808"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15813242" w14:textId="3D001043" w:rsidR="0035438B" w:rsidRPr="00F17505" w:rsidRDefault="0035438B" w:rsidP="0035438B">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35438B" w:rsidRPr="00F17505" w14:paraId="256D0D36" w14:textId="77777777" w:rsidTr="00C926C2">
        <w:trPr>
          <w:jc w:val="center"/>
        </w:trPr>
        <w:tc>
          <w:tcPr>
            <w:tcW w:w="3161" w:type="dxa"/>
            <w:tcMar>
              <w:top w:w="0" w:type="dxa"/>
              <w:left w:w="28" w:type="dxa"/>
              <w:bottom w:w="0" w:type="dxa"/>
              <w:right w:w="28" w:type="dxa"/>
            </w:tcMar>
          </w:tcPr>
          <w:p w14:paraId="71110132" w14:textId="2D8263F4" w:rsidR="0035438B" w:rsidRDefault="0035438B" w:rsidP="0035438B">
            <w:pPr>
              <w:spacing w:after="0"/>
              <w:rPr>
                <w:rFonts w:ascii="Courier New" w:hAnsi="Courier New" w:cs="Courier New"/>
              </w:rPr>
            </w:pPr>
            <w:proofErr w:type="spellStart"/>
            <w:r>
              <w:rPr>
                <w:rFonts w:ascii="Courier New" w:hAnsi="Courier New" w:cs="Courier New"/>
              </w:rPr>
              <w:lastRenderedPageBreak/>
              <w:t>mLEntityCoordinationGroupToTestRef</w:t>
            </w:r>
            <w:proofErr w:type="spellEnd"/>
          </w:p>
        </w:tc>
        <w:tc>
          <w:tcPr>
            <w:tcW w:w="4489" w:type="dxa"/>
            <w:shd w:val="clear" w:color="auto" w:fill="auto"/>
            <w:tcMar>
              <w:top w:w="0" w:type="dxa"/>
              <w:left w:w="28" w:type="dxa"/>
              <w:bottom w:w="0" w:type="dxa"/>
              <w:right w:w="28" w:type="dxa"/>
            </w:tcMar>
          </w:tcPr>
          <w:p w14:paraId="7E4153B0" w14:textId="77777777" w:rsidR="0035438B" w:rsidRDefault="0035438B" w:rsidP="0035438B">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2B349527" w14:textId="77777777" w:rsidR="0035438B" w:rsidRDefault="0035438B" w:rsidP="0035438B">
            <w:pPr>
              <w:pStyle w:val="TAL"/>
            </w:pPr>
          </w:p>
          <w:p w14:paraId="3467DFB7" w14:textId="1B4AC9B8" w:rsidR="0035438B" w:rsidRPr="00F17505" w:rsidRDefault="0035438B" w:rsidP="0035438B">
            <w:pPr>
              <w:pStyle w:val="TAL"/>
            </w:pPr>
            <w:proofErr w:type="spellStart"/>
            <w:r>
              <w:t>allowedValues</w:t>
            </w:r>
            <w:proofErr w:type="spellEnd"/>
            <w:r>
              <w:t>: DN</w:t>
            </w:r>
          </w:p>
        </w:tc>
        <w:tc>
          <w:tcPr>
            <w:tcW w:w="2006" w:type="dxa"/>
            <w:tcMar>
              <w:top w:w="0" w:type="dxa"/>
              <w:left w:w="28" w:type="dxa"/>
              <w:bottom w:w="0" w:type="dxa"/>
              <w:right w:w="28" w:type="dxa"/>
            </w:tcMar>
          </w:tcPr>
          <w:p w14:paraId="1F295570" w14:textId="1DE4E82A"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FBF6901"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3D2C117F"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EA80F93"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6A5D74"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FE2F66" w14:textId="7DDE9AB5" w:rsidR="0035438B" w:rsidRPr="00F17505" w:rsidRDefault="0035438B" w:rsidP="0035438B">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35438B" w:rsidRPr="00F17505" w14:paraId="62389159" w14:textId="77777777" w:rsidTr="00C926C2">
        <w:trPr>
          <w:jc w:val="center"/>
        </w:trPr>
        <w:tc>
          <w:tcPr>
            <w:tcW w:w="3161" w:type="dxa"/>
            <w:tcMar>
              <w:top w:w="0" w:type="dxa"/>
              <w:left w:w="28" w:type="dxa"/>
              <w:bottom w:w="0" w:type="dxa"/>
              <w:right w:w="28" w:type="dxa"/>
            </w:tcMar>
          </w:tcPr>
          <w:p w14:paraId="6775D24F" w14:textId="03F95156" w:rsidR="0035438B" w:rsidRDefault="0035438B" w:rsidP="0035438B">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E12173D" w14:textId="0EB2152E" w:rsidR="0035438B" w:rsidRPr="00F17505" w:rsidRDefault="0035438B" w:rsidP="0035438B">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w:t>
            </w:r>
            <w:proofErr w:type="gramStart"/>
            <w:r>
              <w:rPr>
                <w:lang w:eastAsia="zh-CN"/>
              </w:rPr>
              <w:t>producer  to</w:t>
            </w:r>
            <w:proofErr w:type="gramEnd"/>
            <w:r>
              <w:rPr>
                <w:lang w:eastAsia="zh-CN"/>
              </w:rPr>
              <w:t xml:space="preserve"> initiate the re-training of the </w:t>
            </w:r>
            <w:proofErr w:type="spellStart"/>
            <w:r w:rsidRPr="006520C3">
              <w:rPr>
                <w:rFonts w:ascii="Courier New" w:hAnsi="Courier New" w:cs="Courier New"/>
              </w:rPr>
              <w:t>MLEntity</w:t>
            </w:r>
            <w:proofErr w:type="spellEnd"/>
            <w:r>
              <w:rPr>
                <w:lang w:eastAsia="zh-CN"/>
              </w:rPr>
              <w:t>.</w:t>
            </w:r>
          </w:p>
        </w:tc>
        <w:tc>
          <w:tcPr>
            <w:tcW w:w="2006" w:type="dxa"/>
            <w:tcMar>
              <w:top w:w="0" w:type="dxa"/>
              <w:left w:w="28" w:type="dxa"/>
              <w:bottom w:w="0" w:type="dxa"/>
              <w:right w:w="28" w:type="dxa"/>
            </w:tcMar>
          </w:tcPr>
          <w:p w14:paraId="60E33D62"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Type: DN</w:t>
            </w:r>
          </w:p>
          <w:p w14:paraId="08B6B0DF" w14:textId="77777777" w:rsidR="0035438B" w:rsidRPr="00F17505" w:rsidRDefault="0035438B" w:rsidP="0035438B">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3AC0D70"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A8C64E4"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7076B8C" w14:textId="77777777"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124047" w14:textId="52B5C934" w:rsidR="0035438B" w:rsidRPr="00F17505" w:rsidRDefault="0035438B" w:rsidP="0035438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5438B" w:rsidRPr="00F17505" w14:paraId="14B735E9" w14:textId="77777777" w:rsidTr="00C926C2">
        <w:trPr>
          <w:jc w:val="center"/>
        </w:trPr>
        <w:tc>
          <w:tcPr>
            <w:tcW w:w="3161" w:type="dxa"/>
            <w:tcMar>
              <w:top w:w="0" w:type="dxa"/>
              <w:left w:w="28" w:type="dxa"/>
              <w:bottom w:w="0" w:type="dxa"/>
              <w:right w:w="28" w:type="dxa"/>
            </w:tcMar>
          </w:tcPr>
          <w:p w14:paraId="4360A278" w14:textId="1F0D6EA3" w:rsidR="0035438B" w:rsidRPr="003C7DAA" w:rsidRDefault="0035438B" w:rsidP="0035438B">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615A370F" w14:textId="77777777" w:rsidR="0035438B" w:rsidRDefault="0035438B" w:rsidP="0035438B">
            <w:pPr>
              <w:pStyle w:val="TAL"/>
            </w:pPr>
            <w:r w:rsidRPr="00E70819">
              <w:t>It identifies the DN of</w:t>
            </w:r>
            <w:r>
              <w:t xml:space="preserve"> the source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rsidRPr="00C8444F">
              <w:t>wh</w:t>
            </w:r>
            <w:r>
              <w:t xml:space="preserve">ose copy has been loaded from the ML entity repository to the inference function. </w:t>
            </w:r>
          </w:p>
          <w:p w14:paraId="5CFF1E1A" w14:textId="77777777" w:rsidR="0035438B" w:rsidRDefault="0035438B" w:rsidP="0035438B">
            <w:pPr>
              <w:pStyle w:val="TAL"/>
            </w:pPr>
          </w:p>
          <w:p w14:paraId="6D45BEA4" w14:textId="4232BB9D" w:rsidR="0035438B" w:rsidRDefault="0035438B" w:rsidP="0035438B">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2F544CA7" w14:textId="73F1BBCF" w:rsidR="0035438B" w:rsidRPr="003E7E8D" w:rsidRDefault="0035438B" w:rsidP="0035438B">
            <w:pPr>
              <w:pStyle w:val="TAL"/>
            </w:pPr>
            <w:r w:rsidRPr="003E7E8D">
              <w:t>Type: DN (see TS 32.156 [13])</w:t>
            </w:r>
          </w:p>
          <w:p w14:paraId="500D7B9B" w14:textId="77777777" w:rsidR="0035438B" w:rsidRPr="003E7E8D" w:rsidRDefault="0035438B" w:rsidP="0035438B">
            <w:pPr>
              <w:pStyle w:val="TAL"/>
            </w:pPr>
            <w:r w:rsidRPr="003E7E8D">
              <w:t>multiplicity: 1</w:t>
            </w:r>
          </w:p>
          <w:p w14:paraId="304BDA74" w14:textId="77777777" w:rsidR="0035438B" w:rsidRPr="003E7E8D" w:rsidRDefault="0035438B" w:rsidP="0035438B">
            <w:pPr>
              <w:pStyle w:val="TAL"/>
            </w:pPr>
            <w:proofErr w:type="spellStart"/>
            <w:r w:rsidRPr="003E7E8D">
              <w:t>isOrdered</w:t>
            </w:r>
            <w:proofErr w:type="spellEnd"/>
            <w:r w:rsidRPr="003E7E8D">
              <w:t>: False</w:t>
            </w:r>
          </w:p>
          <w:p w14:paraId="69085241" w14:textId="77777777" w:rsidR="0035438B" w:rsidRPr="003E7E8D" w:rsidRDefault="0035438B" w:rsidP="0035438B">
            <w:pPr>
              <w:pStyle w:val="TAL"/>
            </w:pPr>
            <w:proofErr w:type="spellStart"/>
            <w:r w:rsidRPr="003E7E8D">
              <w:t>isUnique</w:t>
            </w:r>
            <w:proofErr w:type="spellEnd"/>
            <w:r w:rsidRPr="003E7E8D">
              <w:t>: True</w:t>
            </w:r>
          </w:p>
          <w:p w14:paraId="7F4877B4" w14:textId="77777777" w:rsidR="0035438B" w:rsidRPr="003E7E8D" w:rsidRDefault="0035438B" w:rsidP="0035438B">
            <w:pPr>
              <w:pStyle w:val="TAL"/>
            </w:pPr>
            <w:proofErr w:type="spellStart"/>
            <w:r w:rsidRPr="003E7E8D">
              <w:t>defaultValue</w:t>
            </w:r>
            <w:proofErr w:type="spellEnd"/>
            <w:r w:rsidRPr="003E7E8D">
              <w:t xml:space="preserve">: None </w:t>
            </w:r>
          </w:p>
          <w:p w14:paraId="27AF8CBF" w14:textId="1A252A68"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35438B" w:rsidRPr="00F17505" w14:paraId="4EF0E13C" w14:textId="77777777" w:rsidTr="00C926C2">
        <w:trPr>
          <w:jc w:val="center"/>
        </w:trPr>
        <w:tc>
          <w:tcPr>
            <w:tcW w:w="3161" w:type="dxa"/>
            <w:tcMar>
              <w:top w:w="0" w:type="dxa"/>
              <w:left w:w="28" w:type="dxa"/>
              <w:bottom w:w="0" w:type="dxa"/>
              <w:right w:w="28" w:type="dxa"/>
            </w:tcMar>
          </w:tcPr>
          <w:p w14:paraId="155A8CBB" w14:textId="1ED88E8E" w:rsidR="0035438B" w:rsidRPr="003C7DAA" w:rsidRDefault="0035438B" w:rsidP="0035438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74E1AEF5" w14:textId="77777777" w:rsidR="0035438B" w:rsidRPr="00F17505" w:rsidRDefault="0035438B" w:rsidP="0035438B">
            <w:pPr>
              <w:pStyle w:val="TAL"/>
            </w:pPr>
            <w:r w:rsidRPr="00F17505">
              <w:t xml:space="preserve">It describes the status of a particular ML </w:t>
            </w:r>
            <w:r>
              <w:t>entity loading</w:t>
            </w:r>
            <w:r w:rsidRPr="00F17505">
              <w:t xml:space="preserve"> request.</w:t>
            </w:r>
          </w:p>
          <w:p w14:paraId="4DD5AE23" w14:textId="1101D0E3" w:rsidR="0035438B" w:rsidRDefault="0035438B" w:rsidP="0035438B">
            <w:pPr>
              <w:pStyle w:val="TAL"/>
              <w:rPr>
                <w:lang w:eastAsia="zh-CN"/>
              </w:rPr>
            </w:pPr>
            <w:proofErr w:type="spellStart"/>
            <w:r w:rsidRPr="003E7E8D">
              <w:t>allowedValues</w:t>
            </w:r>
            <w:proofErr w:type="spellEnd"/>
            <w:r w:rsidRPr="003E7E8D">
              <w:t>: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0DB74CE4"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4C0D71B0"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3ACF42E2" w14:textId="77777777" w:rsidR="0035438B" w:rsidRPr="003E7E8D" w:rsidRDefault="0035438B" w:rsidP="0035438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C4598B1" w14:textId="77777777" w:rsidR="0035438B" w:rsidRPr="003E7E8D" w:rsidRDefault="0035438B" w:rsidP="0035438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4FF87CE" w14:textId="77777777" w:rsidR="0035438B" w:rsidRPr="003E7E8D" w:rsidRDefault="0035438B" w:rsidP="0035438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9864424" w14:textId="6A09CAF1"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35438B" w:rsidRPr="00F17505" w14:paraId="5745B535" w14:textId="77777777" w:rsidTr="00C926C2">
        <w:trPr>
          <w:jc w:val="center"/>
        </w:trPr>
        <w:tc>
          <w:tcPr>
            <w:tcW w:w="3161" w:type="dxa"/>
            <w:tcMar>
              <w:top w:w="0" w:type="dxa"/>
              <w:left w:w="28" w:type="dxa"/>
              <w:bottom w:w="0" w:type="dxa"/>
              <w:right w:w="28" w:type="dxa"/>
            </w:tcMar>
          </w:tcPr>
          <w:p w14:paraId="09BF626C" w14:textId="14BB68FA" w:rsidR="0035438B" w:rsidRPr="003C7DAA" w:rsidRDefault="0035438B" w:rsidP="0035438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74B70819" w14:textId="77777777" w:rsidR="0035438B" w:rsidRPr="00F17505" w:rsidRDefault="0035438B" w:rsidP="0035438B">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request.</w:t>
            </w:r>
          </w:p>
          <w:p w14:paraId="2CBE99A6" w14:textId="77777777" w:rsidR="0035438B" w:rsidRPr="00F17505" w:rsidRDefault="0035438B" w:rsidP="0035438B">
            <w:pPr>
              <w:pStyle w:val="TAL"/>
            </w:pPr>
            <w:r w:rsidRPr="00F17505">
              <w:t xml:space="preserve">Setting this attribute to "TRUE" cancels the ML </w:t>
            </w:r>
            <w:r>
              <w:t>entity training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w:t>
            </w:r>
            <w:r>
              <w:t>LOAD</w:t>
            </w:r>
            <w:r w:rsidRPr="00F17505">
              <w:t>ING_IN_PROGRESS", and "SUSPENDED" state. Setting the attribute to "FALSE" has no observable result.</w:t>
            </w:r>
          </w:p>
          <w:p w14:paraId="271944CE" w14:textId="77777777" w:rsidR="0035438B" w:rsidRPr="00F17505" w:rsidRDefault="0035438B" w:rsidP="0035438B">
            <w:pPr>
              <w:pStyle w:val="TAL"/>
            </w:pPr>
            <w:r w:rsidRPr="00F17505">
              <w:t xml:space="preserve">Default value is set to "FALSE". </w:t>
            </w:r>
          </w:p>
          <w:p w14:paraId="0F7161F7" w14:textId="77777777" w:rsidR="0035438B" w:rsidRPr="00F17505" w:rsidRDefault="0035438B" w:rsidP="0035438B">
            <w:pPr>
              <w:pStyle w:val="TAL"/>
            </w:pPr>
          </w:p>
          <w:p w14:paraId="0E2F779E" w14:textId="0BC7ED04" w:rsidR="0035438B" w:rsidRDefault="0035438B" w:rsidP="0035438B">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0FDC7358"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1741B5FC"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EEF552B"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A33D8B"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7CDF0D"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E0CAC95" w14:textId="3C85E298" w:rsidR="0035438B" w:rsidRPr="00F17505" w:rsidRDefault="0035438B" w:rsidP="0035438B">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5438B" w:rsidRPr="00F17505" w14:paraId="0ED72209" w14:textId="77777777" w:rsidTr="00C926C2">
        <w:trPr>
          <w:jc w:val="center"/>
        </w:trPr>
        <w:tc>
          <w:tcPr>
            <w:tcW w:w="3161" w:type="dxa"/>
            <w:tcMar>
              <w:top w:w="0" w:type="dxa"/>
              <w:left w:w="28" w:type="dxa"/>
              <w:bottom w:w="0" w:type="dxa"/>
              <w:right w:w="28" w:type="dxa"/>
            </w:tcMar>
          </w:tcPr>
          <w:p w14:paraId="6D4F324A" w14:textId="7752B822" w:rsidR="0035438B" w:rsidRPr="003C7DAA" w:rsidRDefault="0035438B" w:rsidP="0035438B">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12493001" w14:textId="3B6EE52A" w:rsidR="0035438B" w:rsidRDefault="0035438B" w:rsidP="0035438B">
            <w:pPr>
              <w:pStyle w:val="TAL"/>
              <w:rPr>
                <w:lang w:eastAsia="zh-CN"/>
              </w:rPr>
            </w:pPr>
            <w:r w:rsidRPr="00E70819">
              <w:t>It identifies the DN of</w:t>
            </w:r>
            <w:r>
              <w:t xml:space="preserve"> a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285A5CFE" w14:textId="4AFBEB7F" w:rsidR="0035438B" w:rsidRPr="003E7E8D" w:rsidRDefault="0035438B" w:rsidP="0035438B">
            <w:pPr>
              <w:pStyle w:val="TAL"/>
            </w:pPr>
            <w:r w:rsidRPr="003E7E8D">
              <w:t>Type: DN (see TS 32.156 [13])</w:t>
            </w:r>
          </w:p>
          <w:p w14:paraId="2DAE42DB" w14:textId="77777777" w:rsidR="0035438B" w:rsidRPr="003E7E8D" w:rsidRDefault="0035438B" w:rsidP="0035438B">
            <w:pPr>
              <w:pStyle w:val="TAL"/>
            </w:pPr>
            <w:r w:rsidRPr="003E7E8D">
              <w:t>multiplicity: 1</w:t>
            </w:r>
          </w:p>
          <w:p w14:paraId="1147A972" w14:textId="77777777" w:rsidR="0035438B" w:rsidRPr="003E7E8D" w:rsidRDefault="0035438B" w:rsidP="0035438B">
            <w:pPr>
              <w:pStyle w:val="TAL"/>
            </w:pPr>
            <w:proofErr w:type="spellStart"/>
            <w:r w:rsidRPr="003E7E8D">
              <w:t>isOrdered</w:t>
            </w:r>
            <w:proofErr w:type="spellEnd"/>
            <w:r w:rsidRPr="003E7E8D">
              <w:t>: False</w:t>
            </w:r>
          </w:p>
          <w:p w14:paraId="053C44BF" w14:textId="77777777" w:rsidR="0035438B" w:rsidRPr="003E7E8D" w:rsidRDefault="0035438B" w:rsidP="0035438B">
            <w:pPr>
              <w:pStyle w:val="TAL"/>
            </w:pPr>
            <w:proofErr w:type="spellStart"/>
            <w:r w:rsidRPr="003E7E8D">
              <w:t>isUnique</w:t>
            </w:r>
            <w:proofErr w:type="spellEnd"/>
            <w:r w:rsidRPr="003E7E8D">
              <w:t>: True</w:t>
            </w:r>
          </w:p>
          <w:p w14:paraId="74260E0D" w14:textId="77777777" w:rsidR="0035438B" w:rsidRPr="003E7E8D" w:rsidRDefault="0035438B" w:rsidP="0035438B">
            <w:pPr>
              <w:pStyle w:val="TAL"/>
            </w:pPr>
            <w:proofErr w:type="spellStart"/>
            <w:r w:rsidRPr="003E7E8D">
              <w:t>defaultValue</w:t>
            </w:r>
            <w:proofErr w:type="spellEnd"/>
            <w:r w:rsidRPr="003E7E8D">
              <w:t xml:space="preserve">: None </w:t>
            </w:r>
          </w:p>
          <w:p w14:paraId="1CC363C4" w14:textId="72F6118A"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35438B" w:rsidRPr="00F17505" w14:paraId="273AE0C7" w14:textId="77777777" w:rsidTr="00C926C2">
        <w:trPr>
          <w:jc w:val="center"/>
        </w:trPr>
        <w:tc>
          <w:tcPr>
            <w:tcW w:w="3161" w:type="dxa"/>
            <w:tcMar>
              <w:top w:w="0" w:type="dxa"/>
              <w:left w:w="28" w:type="dxa"/>
              <w:bottom w:w="0" w:type="dxa"/>
              <w:right w:w="28" w:type="dxa"/>
            </w:tcMar>
          </w:tcPr>
          <w:p w14:paraId="650BCF0C" w14:textId="77777777" w:rsidR="0035438B" w:rsidRDefault="0035438B" w:rsidP="0035438B">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F4A6852" w14:textId="77777777" w:rsidR="0035438B" w:rsidRPr="003C7DAA" w:rsidRDefault="0035438B" w:rsidP="0035438B">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1112D934" w14:textId="77777777" w:rsidR="0035438B" w:rsidRDefault="0035438B" w:rsidP="0035438B">
            <w:pPr>
              <w:pStyle w:val="TAL"/>
            </w:pPr>
            <w:r w:rsidRPr="00E70819">
              <w:t xml:space="preserve">It </w:t>
            </w:r>
            <w:r>
              <w:t xml:space="preserve">provides the policy for controlling ML entity loading triggered by the </w:t>
            </w:r>
            <w:proofErr w:type="spellStart"/>
            <w:r>
              <w:t>MnS</w:t>
            </w:r>
            <w:proofErr w:type="spellEnd"/>
            <w:r>
              <w:t xml:space="preserve"> producer.</w:t>
            </w:r>
          </w:p>
          <w:p w14:paraId="1B234B34" w14:textId="77777777" w:rsidR="0035438B" w:rsidRDefault="0035438B" w:rsidP="0035438B">
            <w:pPr>
              <w:pStyle w:val="TAL"/>
            </w:pPr>
          </w:p>
          <w:p w14:paraId="4490F6F1" w14:textId="3408BCEB" w:rsidR="0035438B" w:rsidRDefault="0035438B" w:rsidP="0035438B">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4E445198" w14:textId="77777777" w:rsidR="0035438B" w:rsidRPr="003E7E8D" w:rsidRDefault="0035438B" w:rsidP="0035438B">
            <w:pPr>
              <w:pStyle w:val="TAL"/>
            </w:pPr>
            <w:r w:rsidRPr="003E7E8D">
              <w:t xml:space="preserve">Type: </w:t>
            </w:r>
            <w:proofErr w:type="spellStart"/>
            <w:r w:rsidRPr="002562C7">
              <w:t>AiMlManagementPolicy</w:t>
            </w:r>
            <w:proofErr w:type="spellEnd"/>
          </w:p>
          <w:p w14:paraId="2DFB2656" w14:textId="77777777" w:rsidR="0035438B" w:rsidRPr="003E7E8D" w:rsidRDefault="0035438B" w:rsidP="0035438B">
            <w:pPr>
              <w:pStyle w:val="TAL"/>
            </w:pPr>
            <w:r w:rsidRPr="003E7E8D">
              <w:t xml:space="preserve">multiplicity: </w:t>
            </w:r>
            <w:r>
              <w:t>1</w:t>
            </w:r>
          </w:p>
          <w:p w14:paraId="16FA7D39" w14:textId="77777777" w:rsidR="0035438B" w:rsidRPr="003E7E8D" w:rsidRDefault="0035438B" w:rsidP="0035438B">
            <w:pPr>
              <w:pStyle w:val="TAL"/>
            </w:pPr>
            <w:proofErr w:type="spellStart"/>
            <w:r w:rsidRPr="003E7E8D">
              <w:t>isOrdered</w:t>
            </w:r>
            <w:proofErr w:type="spellEnd"/>
            <w:r w:rsidRPr="003E7E8D">
              <w:t>: False</w:t>
            </w:r>
          </w:p>
          <w:p w14:paraId="22A2AE3A" w14:textId="77777777" w:rsidR="0035438B" w:rsidRPr="003E7E8D" w:rsidRDefault="0035438B" w:rsidP="0035438B">
            <w:pPr>
              <w:pStyle w:val="TAL"/>
            </w:pPr>
            <w:proofErr w:type="spellStart"/>
            <w:r w:rsidRPr="003E7E8D">
              <w:t>isUnique</w:t>
            </w:r>
            <w:proofErr w:type="spellEnd"/>
            <w:r w:rsidRPr="003E7E8D">
              <w:t>: True</w:t>
            </w:r>
          </w:p>
          <w:p w14:paraId="5602BB97" w14:textId="77777777" w:rsidR="0035438B" w:rsidRPr="003E7E8D" w:rsidRDefault="0035438B" w:rsidP="0035438B">
            <w:pPr>
              <w:pStyle w:val="TAL"/>
            </w:pPr>
            <w:proofErr w:type="spellStart"/>
            <w:r w:rsidRPr="003E7E8D">
              <w:t>defaultValue</w:t>
            </w:r>
            <w:proofErr w:type="spellEnd"/>
            <w:r w:rsidRPr="003E7E8D">
              <w:t xml:space="preserve">: None </w:t>
            </w:r>
          </w:p>
          <w:p w14:paraId="085E5DA3" w14:textId="41E36580"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35438B" w:rsidRPr="00F17505" w14:paraId="6E6BC095" w14:textId="77777777" w:rsidTr="00C926C2">
        <w:trPr>
          <w:jc w:val="center"/>
        </w:trPr>
        <w:tc>
          <w:tcPr>
            <w:tcW w:w="3161" w:type="dxa"/>
            <w:tcMar>
              <w:top w:w="0" w:type="dxa"/>
              <w:left w:w="28" w:type="dxa"/>
              <w:bottom w:w="0" w:type="dxa"/>
              <w:right w:w="28" w:type="dxa"/>
            </w:tcMar>
          </w:tcPr>
          <w:p w14:paraId="7BBB9773" w14:textId="4BB9AA94" w:rsidR="0035438B" w:rsidRPr="003C7DAA" w:rsidRDefault="0035438B" w:rsidP="0035438B">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66AE0C43" w14:textId="2CD1C9C2" w:rsidR="0035438B" w:rsidRDefault="0035438B" w:rsidP="0035438B">
            <w:pPr>
              <w:pStyle w:val="TAL"/>
              <w:rPr>
                <w:lang w:eastAsia="zh-CN"/>
              </w:rPr>
            </w:pPr>
            <w:r w:rsidRPr="00E70819">
              <w:t xml:space="preserve">It </w:t>
            </w:r>
            <w:r>
              <w:t xml:space="preserve">provides the list of </w:t>
            </w:r>
            <w:proofErr w:type="gramStart"/>
            <w:r>
              <w:t>threshold</w:t>
            </w:r>
            <w:proofErr w:type="gramEnd"/>
            <w:r>
              <w:t xml:space="preserve">. </w:t>
            </w:r>
            <w:r w:rsidRPr="00E70819">
              <w:t xml:space="preserve"> </w:t>
            </w:r>
          </w:p>
        </w:tc>
        <w:tc>
          <w:tcPr>
            <w:tcW w:w="2006" w:type="dxa"/>
            <w:tcMar>
              <w:top w:w="0" w:type="dxa"/>
              <w:left w:w="28" w:type="dxa"/>
              <w:bottom w:w="0" w:type="dxa"/>
              <w:right w:w="28" w:type="dxa"/>
            </w:tcMar>
          </w:tcPr>
          <w:p w14:paraId="0735D0BA" w14:textId="4A987F4D" w:rsidR="0035438B" w:rsidRPr="003E7E8D" w:rsidRDefault="0035438B" w:rsidP="0035438B">
            <w:pPr>
              <w:pStyle w:val="TAL"/>
            </w:pPr>
            <w:r w:rsidRPr="003E7E8D">
              <w:t xml:space="preserve">Type: </w:t>
            </w:r>
            <w:proofErr w:type="spellStart"/>
            <w:r>
              <w:t>ThresholdInfo</w:t>
            </w:r>
            <w:proofErr w:type="spellEnd"/>
            <w:r>
              <w:t xml:space="preserve"> (see TS 28.622 [12])</w:t>
            </w:r>
          </w:p>
          <w:p w14:paraId="36951A5B" w14:textId="77777777" w:rsidR="0035438B" w:rsidRPr="003E7E8D" w:rsidRDefault="0035438B" w:rsidP="0035438B">
            <w:pPr>
              <w:pStyle w:val="TAL"/>
            </w:pPr>
            <w:r w:rsidRPr="003E7E8D">
              <w:t xml:space="preserve">multiplicity: </w:t>
            </w:r>
            <w:r>
              <w:t>*</w:t>
            </w:r>
          </w:p>
          <w:p w14:paraId="1120E409" w14:textId="77777777" w:rsidR="0035438B" w:rsidRPr="003E7E8D" w:rsidRDefault="0035438B" w:rsidP="0035438B">
            <w:pPr>
              <w:pStyle w:val="TAL"/>
            </w:pPr>
            <w:proofErr w:type="spellStart"/>
            <w:r w:rsidRPr="003E7E8D">
              <w:t>isOrdered</w:t>
            </w:r>
            <w:proofErr w:type="spellEnd"/>
            <w:r w:rsidRPr="003E7E8D">
              <w:t>: False</w:t>
            </w:r>
          </w:p>
          <w:p w14:paraId="35D8F1FB" w14:textId="77777777" w:rsidR="0035438B" w:rsidRPr="003E7E8D" w:rsidRDefault="0035438B" w:rsidP="0035438B">
            <w:pPr>
              <w:pStyle w:val="TAL"/>
            </w:pPr>
            <w:proofErr w:type="spellStart"/>
            <w:r w:rsidRPr="003E7E8D">
              <w:t>isUnique</w:t>
            </w:r>
            <w:proofErr w:type="spellEnd"/>
            <w:r w:rsidRPr="003E7E8D">
              <w:t>: True</w:t>
            </w:r>
          </w:p>
          <w:p w14:paraId="5EC7F350" w14:textId="77777777" w:rsidR="0035438B" w:rsidRPr="003E7E8D" w:rsidRDefault="0035438B" w:rsidP="0035438B">
            <w:pPr>
              <w:pStyle w:val="TAL"/>
            </w:pPr>
            <w:proofErr w:type="spellStart"/>
            <w:r w:rsidRPr="003E7E8D">
              <w:t>defaultValue</w:t>
            </w:r>
            <w:proofErr w:type="spellEnd"/>
            <w:r w:rsidRPr="003E7E8D">
              <w:t xml:space="preserve">: None </w:t>
            </w:r>
          </w:p>
          <w:p w14:paraId="3E195F59" w14:textId="37CE28B1"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35438B" w:rsidRPr="00F17505" w14:paraId="334A8594" w14:textId="77777777" w:rsidTr="00C926C2">
        <w:trPr>
          <w:jc w:val="center"/>
        </w:trPr>
        <w:tc>
          <w:tcPr>
            <w:tcW w:w="3161" w:type="dxa"/>
            <w:tcMar>
              <w:top w:w="0" w:type="dxa"/>
              <w:left w:w="28" w:type="dxa"/>
              <w:bottom w:w="0" w:type="dxa"/>
              <w:right w:w="28" w:type="dxa"/>
            </w:tcMar>
          </w:tcPr>
          <w:p w14:paraId="38CE02DE" w14:textId="7AFBE5F7" w:rsidR="0035438B" w:rsidRPr="003C7DAA" w:rsidRDefault="0035438B" w:rsidP="0035438B">
            <w:pPr>
              <w:spacing w:after="0"/>
              <w:rPr>
                <w:rFonts w:ascii="Courier New" w:hAnsi="Courier New" w:cs="Courier New"/>
              </w:rPr>
            </w:pPr>
            <w:proofErr w:type="spellStart"/>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2CB22280" w14:textId="77777777" w:rsidR="0035438B" w:rsidRPr="00F17505" w:rsidRDefault="0035438B" w:rsidP="0035438B">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process.</w:t>
            </w:r>
          </w:p>
          <w:p w14:paraId="48E26663" w14:textId="77777777" w:rsidR="0035438B" w:rsidRPr="00F17505" w:rsidRDefault="0035438B" w:rsidP="0035438B">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307EAE4C" w14:textId="77777777" w:rsidR="0035438B" w:rsidRPr="00F17505" w:rsidRDefault="0035438B" w:rsidP="0035438B">
            <w:pPr>
              <w:pStyle w:val="TAL"/>
            </w:pPr>
            <w:r w:rsidRPr="00F17505">
              <w:t xml:space="preserve">Default value is set to "FALSE". </w:t>
            </w:r>
          </w:p>
          <w:p w14:paraId="06F15448" w14:textId="77777777" w:rsidR="0035438B" w:rsidRPr="00F17505" w:rsidRDefault="0035438B" w:rsidP="0035438B">
            <w:pPr>
              <w:pStyle w:val="TAL"/>
            </w:pPr>
          </w:p>
          <w:p w14:paraId="5250CF32" w14:textId="733B0A3F" w:rsidR="0035438B" w:rsidRDefault="0035438B" w:rsidP="0035438B">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3B0506A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4ADD0092"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B6BBAF5"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EEFFB49"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87CE6D"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129951F" w14:textId="2006FA33" w:rsidR="0035438B" w:rsidRPr="00F17505" w:rsidRDefault="0035438B" w:rsidP="0035438B">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5438B" w:rsidRPr="00F17505" w14:paraId="3820561A" w14:textId="77777777" w:rsidTr="00C926C2">
        <w:trPr>
          <w:jc w:val="center"/>
        </w:trPr>
        <w:tc>
          <w:tcPr>
            <w:tcW w:w="3161" w:type="dxa"/>
            <w:tcMar>
              <w:top w:w="0" w:type="dxa"/>
              <w:left w:w="28" w:type="dxa"/>
              <w:bottom w:w="0" w:type="dxa"/>
              <w:right w:w="28" w:type="dxa"/>
            </w:tcMar>
          </w:tcPr>
          <w:p w14:paraId="3BF91EB1" w14:textId="46B93EC2" w:rsidR="0035438B" w:rsidRPr="003C7DAA" w:rsidRDefault="0035438B" w:rsidP="0035438B">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4BA97636" w14:textId="77777777" w:rsidR="0035438B" w:rsidRPr="00F17505" w:rsidRDefault="0035438B" w:rsidP="0035438B">
            <w:pPr>
              <w:pStyle w:val="TAL"/>
            </w:pPr>
            <w:r w:rsidRPr="00F17505">
              <w:t xml:space="preserve">It indicates whether the </w:t>
            </w:r>
            <w:proofErr w:type="spellStart"/>
            <w:r w:rsidRPr="00F17505">
              <w:t>MnS</w:t>
            </w:r>
            <w:proofErr w:type="spellEnd"/>
            <w:r w:rsidRPr="00F17505">
              <w:t xml:space="preserve"> consumer suspends the </w:t>
            </w:r>
            <w:r>
              <w:t>ML entity loading</w:t>
            </w:r>
            <w:r w:rsidRPr="00F17505">
              <w:t xml:space="preserve"> process.</w:t>
            </w:r>
          </w:p>
          <w:p w14:paraId="3F28D860" w14:textId="77777777" w:rsidR="0035438B" w:rsidRPr="00F17505" w:rsidRDefault="0035438B" w:rsidP="0035438B">
            <w:pPr>
              <w:pStyle w:val="TAL"/>
            </w:pPr>
            <w:r w:rsidRPr="00F17505">
              <w:t xml:space="preserve">Setting this attribute to "TRUE" suspends </w:t>
            </w:r>
            <w:r>
              <w:t>the process</w:t>
            </w:r>
            <w:r w:rsidRPr="00F17505">
              <w:t xml:space="preserve">. Suspension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D019DCA" w14:textId="77777777" w:rsidR="0035438B" w:rsidRPr="00F17505" w:rsidRDefault="0035438B" w:rsidP="0035438B">
            <w:pPr>
              <w:pStyle w:val="TAL"/>
            </w:pPr>
            <w:r w:rsidRPr="00F17505">
              <w:t xml:space="preserve">Default value is set to "FALSE". </w:t>
            </w:r>
          </w:p>
          <w:p w14:paraId="620F09B9" w14:textId="77777777" w:rsidR="0035438B" w:rsidRPr="00F17505" w:rsidRDefault="0035438B" w:rsidP="0035438B">
            <w:pPr>
              <w:pStyle w:val="TAL"/>
            </w:pPr>
          </w:p>
          <w:p w14:paraId="5F1B3667" w14:textId="75F4F903" w:rsidR="0035438B" w:rsidRDefault="0035438B" w:rsidP="0035438B">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5201DD21"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C8D0A57"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9D26CCB"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A482A2"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34675B"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202FFE9" w14:textId="076DD41F" w:rsidR="0035438B" w:rsidRPr="00F17505" w:rsidRDefault="0035438B" w:rsidP="0035438B">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5438B" w:rsidRPr="00F17505" w14:paraId="6C7548DE" w14:textId="77777777" w:rsidTr="00C926C2">
        <w:trPr>
          <w:jc w:val="center"/>
        </w:trPr>
        <w:tc>
          <w:tcPr>
            <w:tcW w:w="3161" w:type="dxa"/>
            <w:tcMar>
              <w:top w:w="0" w:type="dxa"/>
              <w:left w:w="28" w:type="dxa"/>
              <w:bottom w:w="0" w:type="dxa"/>
              <w:right w:w="28" w:type="dxa"/>
            </w:tcMar>
          </w:tcPr>
          <w:p w14:paraId="0EC364F4" w14:textId="1B6F565F" w:rsidR="0035438B" w:rsidRPr="003C7DAA" w:rsidRDefault="0035438B" w:rsidP="0035438B">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19513B54" w14:textId="77777777" w:rsidR="0035438B" w:rsidRPr="00F17505" w:rsidRDefault="0035438B" w:rsidP="0035438B">
            <w:pPr>
              <w:pStyle w:val="TAL"/>
            </w:pPr>
            <w:r w:rsidRPr="00F17505">
              <w:t xml:space="preserve">It indicates whether the </w:t>
            </w:r>
            <w:proofErr w:type="spellStart"/>
            <w:r w:rsidRPr="00F17505">
              <w:t>MnS</w:t>
            </w:r>
            <w:proofErr w:type="spellEnd"/>
            <w:r w:rsidRPr="00F17505">
              <w:t xml:space="preserve"> consumer </w:t>
            </w:r>
            <w:r>
              <w:t>resumes</w:t>
            </w:r>
            <w:r w:rsidRPr="00F17505">
              <w:t xml:space="preserve"> the </w:t>
            </w:r>
            <w:r>
              <w:t>ML entity loading</w:t>
            </w:r>
            <w:r w:rsidRPr="00F17505">
              <w:t xml:space="preserve"> process.</w:t>
            </w:r>
          </w:p>
          <w:p w14:paraId="5C5DBD90" w14:textId="77777777" w:rsidR="0035438B" w:rsidRPr="00F17505" w:rsidRDefault="0035438B" w:rsidP="0035438B">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133E120F" w14:textId="77777777" w:rsidR="0035438B" w:rsidRPr="00F17505" w:rsidRDefault="0035438B" w:rsidP="0035438B">
            <w:pPr>
              <w:pStyle w:val="TAL"/>
            </w:pPr>
            <w:r w:rsidRPr="00F17505">
              <w:t xml:space="preserve">Default value is set to "FALSE". </w:t>
            </w:r>
          </w:p>
          <w:p w14:paraId="4F478DA2" w14:textId="77777777" w:rsidR="0035438B" w:rsidRPr="00F17505" w:rsidRDefault="0035438B" w:rsidP="0035438B">
            <w:pPr>
              <w:pStyle w:val="TAL"/>
            </w:pPr>
          </w:p>
          <w:p w14:paraId="7904A2D4" w14:textId="071164EF" w:rsidR="0035438B" w:rsidRDefault="0035438B" w:rsidP="0035438B">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159D99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Type: Boolean</w:t>
            </w:r>
          </w:p>
          <w:p w14:paraId="2EFCB173" w14:textId="77777777" w:rsidR="0035438B" w:rsidRPr="00F17505" w:rsidRDefault="0035438B" w:rsidP="0035438B">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F304279"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72F08D"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832DD5" w14:textId="77777777" w:rsidR="0035438B" w:rsidRPr="00F17505" w:rsidRDefault="0035438B" w:rsidP="0035438B">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1E79614" w14:textId="388231B3" w:rsidR="0035438B" w:rsidRPr="00F17505" w:rsidRDefault="0035438B" w:rsidP="0035438B">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5438B" w:rsidRPr="00F17505" w14:paraId="40BD1B1B" w14:textId="77777777" w:rsidTr="00C926C2">
        <w:trPr>
          <w:jc w:val="center"/>
        </w:trPr>
        <w:tc>
          <w:tcPr>
            <w:tcW w:w="3161" w:type="dxa"/>
            <w:tcMar>
              <w:top w:w="0" w:type="dxa"/>
              <w:left w:w="28" w:type="dxa"/>
              <w:bottom w:w="0" w:type="dxa"/>
              <w:right w:w="28" w:type="dxa"/>
            </w:tcMar>
          </w:tcPr>
          <w:p w14:paraId="541C04A7" w14:textId="75B97A76" w:rsidR="0035438B" w:rsidRPr="003C7DAA" w:rsidRDefault="0035438B" w:rsidP="0035438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679C0A49" w14:textId="77777777" w:rsidR="0035438B" w:rsidRDefault="0035438B" w:rsidP="0035438B">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68437174" w14:textId="77777777" w:rsidR="0035438B" w:rsidRDefault="0035438B" w:rsidP="0035438B">
            <w:pPr>
              <w:pStyle w:val="TAL"/>
            </w:pPr>
          </w:p>
          <w:p w14:paraId="51EB5B40" w14:textId="7E644E4C" w:rsidR="0035438B" w:rsidRDefault="0035438B" w:rsidP="0035438B">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691CADAC" w14:textId="4DE0CB13" w:rsidR="0035438B" w:rsidRPr="003E7E8D" w:rsidRDefault="0035438B" w:rsidP="0035438B">
            <w:pPr>
              <w:pStyle w:val="TAL"/>
            </w:pPr>
            <w:r w:rsidRPr="003E7E8D">
              <w:t>Type: DN (see TS 32.156 [13])</w:t>
            </w:r>
          </w:p>
          <w:p w14:paraId="0C3F8743" w14:textId="77777777" w:rsidR="0035438B" w:rsidRPr="003E7E8D" w:rsidRDefault="0035438B" w:rsidP="0035438B">
            <w:pPr>
              <w:pStyle w:val="TAL"/>
            </w:pPr>
            <w:r w:rsidRPr="003E7E8D">
              <w:t>multiplicity: 1</w:t>
            </w:r>
          </w:p>
          <w:p w14:paraId="7C34DEC4" w14:textId="77777777" w:rsidR="0035438B" w:rsidRPr="003E7E8D" w:rsidRDefault="0035438B" w:rsidP="0035438B">
            <w:pPr>
              <w:pStyle w:val="TAL"/>
            </w:pPr>
            <w:proofErr w:type="spellStart"/>
            <w:r w:rsidRPr="003E7E8D">
              <w:t>isOrdered</w:t>
            </w:r>
            <w:proofErr w:type="spellEnd"/>
            <w:r w:rsidRPr="003E7E8D">
              <w:t>: False</w:t>
            </w:r>
          </w:p>
          <w:p w14:paraId="135305B5" w14:textId="77777777" w:rsidR="0035438B" w:rsidRPr="003E7E8D" w:rsidRDefault="0035438B" w:rsidP="0035438B">
            <w:pPr>
              <w:pStyle w:val="TAL"/>
            </w:pPr>
            <w:proofErr w:type="spellStart"/>
            <w:r w:rsidRPr="003E7E8D">
              <w:t>isUnique</w:t>
            </w:r>
            <w:proofErr w:type="spellEnd"/>
            <w:r w:rsidRPr="003E7E8D">
              <w:t>: True</w:t>
            </w:r>
          </w:p>
          <w:p w14:paraId="730EB802" w14:textId="77777777" w:rsidR="0035438B" w:rsidRPr="003E7E8D" w:rsidRDefault="0035438B" w:rsidP="0035438B">
            <w:pPr>
              <w:pStyle w:val="TAL"/>
            </w:pPr>
            <w:proofErr w:type="spellStart"/>
            <w:r w:rsidRPr="003E7E8D">
              <w:t>defaultValue</w:t>
            </w:r>
            <w:proofErr w:type="spellEnd"/>
            <w:r w:rsidRPr="003E7E8D">
              <w:t xml:space="preserve">: None </w:t>
            </w:r>
          </w:p>
          <w:p w14:paraId="4D188542" w14:textId="16B61AF7"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35438B" w:rsidRPr="00F17505" w14:paraId="05ABE044" w14:textId="77777777" w:rsidTr="00C926C2">
        <w:trPr>
          <w:jc w:val="center"/>
        </w:trPr>
        <w:tc>
          <w:tcPr>
            <w:tcW w:w="3161" w:type="dxa"/>
            <w:tcMar>
              <w:top w:w="0" w:type="dxa"/>
              <w:left w:w="28" w:type="dxa"/>
              <w:bottom w:w="0" w:type="dxa"/>
              <w:right w:w="28" w:type="dxa"/>
            </w:tcMar>
          </w:tcPr>
          <w:p w14:paraId="46BAAA5C" w14:textId="6335417B" w:rsidR="0035438B" w:rsidRPr="003C7DAA" w:rsidRDefault="0035438B" w:rsidP="0035438B">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D1DFE07" w14:textId="77777777" w:rsidR="0035438B" w:rsidRDefault="0035438B" w:rsidP="0035438B">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52A70D10" w14:textId="77777777" w:rsidR="0035438B" w:rsidRDefault="0035438B" w:rsidP="0035438B">
            <w:pPr>
              <w:pStyle w:val="TAL"/>
            </w:pPr>
          </w:p>
          <w:p w14:paraId="0226609F" w14:textId="6DACF354" w:rsidR="0035438B" w:rsidRDefault="0035438B" w:rsidP="0035438B">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1EFFD986" w14:textId="50CD376C" w:rsidR="0035438B" w:rsidRPr="003E7E8D" w:rsidRDefault="0035438B" w:rsidP="0035438B">
            <w:pPr>
              <w:pStyle w:val="TAL"/>
            </w:pPr>
            <w:r w:rsidRPr="003E7E8D">
              <w:t>Type: DN (see TS 32.156 [13])</w:t>
            </w:r>
          </w:p>
          <w:p w14:paraId="5848B4D5" w14:textId="77777777" w:rsidR="0035438B" w:rsidRPr="003E7E8D" w:rsidRDefault="0035438B" w:rsidP="0035438B">
            <w:pPr>
              <w:pStyle w:val="TAL"/>
            </w:pPr>
            <w:r w:rsidRPr="003E7E8D">
              <w:t>multiplicity: 1</w:t>
            </w:r>
          </w:p>
          <w:p w14:paraId="784E3055" w14:textId="77777777" w:rsidR="0035438B" w:rsidRPr="003E7E8D" w:rsidRDefault="0035438B" w:rsidP="0035438B">
            <w:pPr>
              <w:pStyle w:val="TAL"/>
            </w:pPr>
            <w:proofErr w:type="spellStart"/>
            <w:r w:rsidRPr="003E7E8D">
              <w:t>isOrdered</w:t>
            </w:r>
            <w:proofErr w:type="spellEnd"/>
            <w:r w:rsidRPr="003E7E8D">
              <w:t>: False</w:t>
            </w:r>
          </w:p>
          <w:p w14:paraId="6AA12EBA" w14:textId="77777777" w:rsidR="0035438B" w:rsidRPr="003E7E8D" w:rsidRDefault="0035438B" w:rsidP="0035438B">
            <w:pPr>
              <w:pStyle w:val="TAL"/>
            </w:pPr>
            <w:proofErr w:type="spellStart"/>
            <w:r w:rsidRPr="003E7E8D">
              <w:t>isUnique</w:t>
            </w:r>
            <w:proofErr w:type="spellEnd"/>
            <w:r w:rsidRPr="003E7E8D">
              <w:t>: True</w:t>
            </w:r>
          </w:p>
          <w:p w14:paraId="448A8D88" w14:textId="77777777" w:rsidR="0035438B" w:rsidRPr="003E7E8D" w:rsidRDefault="0035438B" w:rsidP="0035438B">
            <w:pPr>
              <w:pStyle w:val="TAL"/>
            </w:pPr>
            <w:proofErr w:type="spellStart"/>
            <w:r w:rsidRPr="003E7E8D">
              <w:t>defaultValue</w:t>
            </w:r>
            <w:proofErr w:type="spellEnd"/>
            <w:r w:rsidRPr="003E7E8D">
              <w:t xml:space="preserve">: None </w:t>
            </w:r>
          </w:p>
          <w:p w14:paraId="15555508" w14:textId="12646CD5"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35438B" w:rsidRPr="00F17505" w14:paraId="66B9CF73" w14:textId="77777777" w:rsidTr="00C926C2">
        <w:trPr>
          <w:jc w:val="center"/>
        </w:trPr>
        <w:tc>
          <w:tcPr>
            <w:tcW w:w="3161" w:type="dxa"/>
            <w:tcMar>
              <w:top w:w="0" w:type="dxa"/>
              <w:left w:w="28" w:type="dxa"/>
              <w:bottom w:w="0" w:type="dxa"/>
              <w:right w:w="28" w:type="dxa"/>
            </w:tcMar>
          </w:tcPr>
          <w:p w14:paraId="77281D15" w14:textId="31AFD35D" w:rsidR="0035438B" w:rsidRPr="003C7DAA" w:rsidRDefault="0035438B" w:rsidP="0035438B">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414C622A" w14:textId="77777777" w:rsidR="0035438B" w:rsidRDefault="0035438B" w:rsidP="0035438B">
            <w:pPr>
              <w:pStyle w:val="TAL"/>
            </w:pPr>
            <w:r w:rsidRPr="00E70819">
              <w:t xml:space="preserve">It identifies the </w:t>
            </w:r>
            <w:r>
              <w:t>name of the performance metric or measurement.</w:t>
            </w:r>
          </w:p>
          <w:p w14:paraId="2A5EB4C2" w14:textId="77777777" w:rsidR="0035438B" w:rsidRDefault="0035438B" w:rsidP="0035438B">
            <w:pPr>
              <w:pStyle w:val="TAL"/>
            </w:pPr>
          </w:p>
          <w:p w14:paraId="58F09461" w14:textId="0E49459B" w:rsidR="0035438B" w:rsidRDefault="0035438B" w:rsidP="0035438B">
            <w:pPr>
              <w:pStyle w:val="TAL"/>
              <w:rPr>
                <w:lang w:eastAsia="zh-CN"/>
              </w:rPr>
            </w:pPr>
            <w:proofErr w:type="spellStart"/>
            <w:r w:rsidRPr="00BC0026">
              <w:t>AllowedValues</w:t>
            </w:r>
            <w:proofErr w:type="spellEnd"/>
            <w:r w:rsidRPr="00BC0026">
              <w:t xml:space="preserve">: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2BFFF798" w14:textId="77777777" w:rsidR="0035438B" w:rsidRPr="003E7E8D" w:rsidRDefault="0035438B" w:rsidP="0035438B">
            <w:pPr>
              <w:pStyle w:val="TAL"/>
            </w:pPr>
            <w:r w:rsidRPr="003E7E8D">
              <w:t xml:space="preserve">Type: </w:t>
            </w:r>
            <w:r>
              <w:t>String</w:t>
            </w:r>
          </w:p>
          <w:p w14:paraId="15CA431C" w14:textId="77777777" w:rsidR="0035438B" w:rsidRPr="003E7E8D" w:rsidRDefault="0035438B" w:rsidP="0035438B">
            <w:pPr>
              <w:pStyle w:val="TAL"/>
            </w:pPr>
            <w:r w:rsidRPr="003E7E8D">
              <w:t>multiplicity: 1</w:t>
            </w:r>
          </w:p>
          <w:p w14:paraId="0B7D4831" w14:textId="77777777" w:rsidR="0035438B" w:rsidRPr="003E7E8D" w:rsidRDefault="0035438B" w:rsidP="0035438B">
            <w:pPr>
              <w:pStyle w:val="TAL"/>
            </w:pPr>
            <w:proofErr w:type="spellStart"/>
            <w:r w:rsidRPr="003E7E8D">
              <w:t>isOrdered</w:t>
            </w:r>
            <w:proofErr w:type="spellEnd"/>
            <w:r w:rsidRPr="003E7E8D">
              <w:t>: False</w:t>
            </w:r>
          </w:p>
          <w:p w14:paraId="60472A0F" w14:textId="77777777" w:rsidR="0035438B" w:rsidRPr="003E7E8D" w:rsidRDefault="0035438B" w:rsidP="0035438B">
            <w:pPr>
              <w:pStyle w:val="TAL"/>
            </w:pPr>
            <w:proofErr w:type="spellStart"/>
            <w:r w:rsidRPr="003E7E8D">
              <w:t>isUnique</w:t>
            </w:r>
            <w:proofErr w:type="spellEnd"/>
            <w:r w:rsidRPr="003E7E8D">
              <w:t>: True</w:t>
            </w:r>
          </w:p>
          <w:p w14:paraId="25256C60" w14:textId="77777777" w:rsidR="0035438B" w:rsidRPr="003E7E8D" w:rsidRDefault="0035438B" w:rsidP="0035438B">
            <w:pPr>
              <w:pStyle w:val="TAL"/>
            </w:pPr>
            <w:proofErr w:type="spellStart"/>
            <w:r w:rsidRPr="003E7E8D">
              <w:t>defaultValue</w:t>
            </w:r>
            <w:proofErr w:type="spellEnd"/>
            <w:r w:rsidRPr="003E7E8D">
              <w:t xml:space="preserve">: None </w:t>
            </w:r>
          </w:p>
          <w:p w14:paraId="207940DB" w14:textId="27BB5A12"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35438B" w:rsidRPr="00F17505" w14:paraId="201381F0" w14:textId="77777777" w:rsidTr="00C926C2">
        <w:trPr>
          <w:jc w:val="center"/>
        </w:trPr>
        <w:tc>
          <w:tcPr>
            <w:tcW w:w="3161" w:type="dxa"/>
            <w:tcMar>
              <w:top w:w="0" w:type="dxa"/>
              <w:left w:w="28" w:type="dxa"/>
              <w:bottom w:w="0" w:type="dxa"/>
              <w:right w:w="28" w:type="dxa"/>
            </w:tcMar>
          </w:tcPr>
          <w:p w14:paraId="002118D6" w14:textId="597B2B0C" w:rsidR="0035438B" w:rsidRPr="003C7DAA" w:rsidRDefault="0035438B" w:rsidP="0035438B">
            <w:pPr>
              <w:spacing w:after="0"/>
              <w:rPr>
                <w:rFonts w:ascii="Courier New" w:hAnsi="Courier New" w:cs="Courier New"/>
              </w:rPr>
            </w:pPr>
            <w:proofErr w:type="spellStart"/>
            <w:r w:rsidRPr="00A668A3">
              <w:rPr>
                <w:rFonts w:ascii="Courier New" w:hAnsi="Courier New" w:cs="Courier New"/>
                <w:bCs/>
                <w:color w:val="333333"/>
                <w:szCs w:val="18"/>
              </w:rPr>
              <w:lastRenderedPageBreak/>
              <w:t>thresholdDirection</w:t>
            </w:r>
            <w:proofErr w:type="spellEnd"/>
          </w:p>
        </w:tc>
        <w:tc>
          <w:tcPr>
            <w:tcW w:w="4489" w:type="dxa"/>
            <w:shd w:val="clear" w:color="auto" w:fill="auto"/>
            <w:tcMar>
              <w:top w:w="0" w:type="dxa"/>
              <w:left w:w="28" w:type="dxa"/>
              <w:bottom w:w="0" w:type="dxa"/>
              <w:right w:w="28" w:type="dxa"/>
            </w:tcMar>
          </w:tcPr>
          <w:p w14:paraId="652F4246" w14:textId="77777777" w:rsidR="0035438B" w:rsidRPr="0061649B" w:rsidRDefault="0035438B" w:rsidP="0035438B">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10E6C3E" w14:textId="77777777" w:rsidR="0035438B" w:rsidRPr="0061649B" w:rsidRDefault="0035438B" w:rsidP="0035438B">
            <w:pPr>
              <w:pStyle w:val="TAL"/>
              <w:rPr>
                <w:color w:val="000000"/>
                <w:szCs w:val="18"/>
              </w:rPr>
            </w:pPr>
          </w:p>
          <w:p w14:paraId="015B672F" w14:textId="77777777" w:rsidR="0035438B" w:rsidRPr="0061649B" w:rsidRDefault="0035438B" w:rsidP="0035438B">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2A9235B1" w14:textId="77777777" w:rsidR="0035438B" w:rsidRPr="0061649B" w:rsidRDefault="0035438B" w:rsidP="0035438B">
            <w:pPr>
              <w:pStyle w:val="TAL"/>
              <w:rPr>
                <w:color w:val="000000"/>
                <w:szCs w:val="18"/>
              </w:rPr>
            </w:pPr>
          </w:p>
          <w:p w14:paraId="462282F2" w14:textId="77777777" w:rsidR="0035438B" w:rsidRPr="0061649B" w:rsidRDefault="0035438B" w:rsidP="0035438B">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3506535F" w14:textId="77777777" w:rsidR="0035438B" w:rsidRPr="0061649B" w:rsidRDefault="0035438B" w:rsidP="0035438B">
            <w:pPr>
              <w:pStyle w:val="TAL"/>
              <w:rPr>
                <w:color w:val="000000"/>
                <w:szCs w:val="18"/>
              </w:rPr>
            </w:pPr>
          </w:p>
          <w:p w14:paraId="4EB93063" w14:textId="77777777" w:rsidR="0035438B" w:rsidRPr="0061649B" w:rsidRDefault="0035438B" w:rsidP="0035438B">
            <w:pPr>
              <w:pStyle w:val="TAL"/>
              <w:rPr>
                <w:color w:val="000000"/>
                <w:szCs w:val="18"/>
              </w:rPr>
            </w:pPr>
          </w:p>
          <w:p w14:paraId="31822DBE" w14:textId="77777777" w:rsidR="0035438B" w:rsidRPr="0061649B" w:rsidRDefault="0035438B" w:rsidP="0035438B">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6A219B73" w14:textId="77777777" w:rsidR="0035438B" w:rsidRPr="0061649B" w:rsidRDefault="0035438B" w:rsidP="0035438B">
            <w:pPr>
              <w:pStyle w:val="TAL"/>
              <w:rPr>
                <w:color w:val="000000"/>
                <w:szCs w:val="18"/>
              </w:rPr>
            </w:pPr>
            <w:r w:rsidRPr="0061649B">
              <w:rPr>
                <w:color w:val="000000"/>
                <w:szCs w:val="18"/>
              </w:rPr>
              <w:t>- UP</w:t>
            </w:r>
          </w:p>
          <w:p w14:paraId="10C26CF6" w14:textId="26558B48" w:rsidR="0035438B" w:rsidRDefault="0035438B" w:rsidP="0035438B">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ACD1057" w14:textId="77777777" w:rsidR="0035438B" w:rsidRPr="00004EC6" w:rsidRDefault="0035438B" w:rsidP="0035438B">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7F8A282"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487F4B50" w14:textId="77777777" w:rsidR="0035438B" w:rsidRPr="00004EC6" w:rsidRDefault="0035438B" w:rsidP="0035438B">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56792017" w14:textId="77777777" w:rsidR="0035438B" w:rsidRPr="00004EC6" w:rsidRDefault="0035438B" w:rsidP="0035438B">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7FD0FEFF" w14:textId="77777777" w:rsidR="0035438B" w:rsidRPr="00004EC6" w:rsidRDefault="0035438B" w:rsidP="0035438B">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0DDADB16" w14:textId="0FD38B61" w:rsidR="0035438B" w:rsidRPr="00F17505" w:rsidRDefault="0035438B" w:rsidP="0035438B">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35438B" w:rsidRPr="00F17505" w14:paraId="5C2DE84F" w14:textId="77777777" w:rsidTr="00C926C2">
        <w:trPr>
          <w:jc w:val="center"/>
        </w:trPr>
        <w:tc>
          <w:tcPr>
            <w:tcW w:w="3161" w:type="dxa"/>
            <w:tcMar>
              <w:top w:w="0" w:type="dxa"/>
              <w:left w:w="28" w:type="dxa"/>
              <w:bottom w:w="0" w:type="dxa"/>
              <w:right w:w="28" w:type="dxa"/>
            </w:tcMar>
          </w:tcPr>
          <w:p w14:paraId="3171DC6F" w14:textId="4196BCC3" w:rsidR="0035438B" w:rsidRPr="003C7DAA" w:rsidRDefault="0035438B" w:rsidP="0035438B">
            <w:pPr>
              <w:spacing w:after="0"/>
              <w:rPr>
                <w:rFonts w:ascii="Courier New" w:hAnsi="Courier New" w:cs="Courier New"/>
              </w:rPr>
            </w:pPr>
            <w:proofErr w:type="spellStart"/>
            <w:r w:rsidRPr="00A668A3">
              <w:rPr>
                <w:rFonts w:ascii="Courier New" w:hAnsi="Courier New" w:cs="Courier New"/>
                <w:bCs/>
                <w:color w:val="333333"/>
                <w:szCs w:val="18"/>
              </w:rPr>
              <w:t>thresholdValue</w:t>
            </w:r>
            <w:proofErr w:type="spellEnd"/>
          </w:p>
        </w:tc>
        <w:tc>
          <w:tcPr>
            <w:tcW w:w="4489" w:type="dxa"/>
            <w:shd w:val="clear" w:color="auto" w:fill="auto"/>
            <w:tcMar>
              <w:top w:w="0" w:type="dxa"/>
              <w:left w:w="28" w:type="dxa"/>
              <w:bottom w:w="0" w:type="dxa"/>
              <w:right w:w="28" w:type="dxa"/>
            </w:tcMar>
          </w:tcPr>
          <w:p w14:paraId="4ED46B57" w14:textId="77777777" w:rsidR="0035438B" w:rsidRPr="0061649B" w:rsidRDefault="0035438B" w:rsidP="0035438B">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626D507" w14:textId="77777777" w:rsidR="0035438B" w:rsidRPr="0061649B" w:rsidRDefault="0035438B" w:rsidP="0035438B">
            <w:pPr>
              <w:pStyle w:val="TAL"/>
              <w:rPr>
                <w:rFonts w:eastAsia="Arial Unicode MS"/>
                <w:color w:val="000000"/>
                <w:szCs w:val="18"/>
                <w:lang w:eastAsia="zh-CN"/>
              </w:rPr>
            </w:pPr>
          </w:p>
          <w:p w14:paraId="78226277" w14:textId="5AC74103" w:rsidR="0035438B" w:rsidRDefault="0035438B" w:rsidP="0035438B">
            <w:pPr>
              <w:pStyle w:val="TAL"/>
              <w:rPr>
                <w:lang w:eastAsia="zh-CN"/>
              </w:rPr>
            </w:pPr>
            <w:proofErr w:type="spellStart"/>
            <w:r w:rsidRPr="0061649B">
              <w:rPr>
                <w:rFonts w:cs="Arial"/>
                <w:szCs w:val="18"/>
              </w:rPr>
              <w:t>allowedValues</w:t>
            </w:r>
            <w:proofErr w:type="spellEnd"/>
            <w:r w:rsidRPr="0061649B">
              <w:rPr>
                <w:rFonts w:cs="Arial"/>
                <w:szCs w:val="18"/>
              </w:rPr>
              <w:t>: float or integer</w:t>
            </w:r>
          </w:p>
        </w:tc>
        <w:tc>
          <w:tcPr>
            <w:tcW w:w="2006" w:type="dxa"/>
            <w:tcMar>
              <w:top w:w="0" w:type="dxa"/>
              <w:left w:w="28" w:type="dxa"/>
              <w:bottom w:w="0" w:type="dxa"/>
              <w:right w:w="28" w:type="dxa"/>
            </w:tcMar>
          </w:tcPr>
          <w:p w14:paraId="2915F745" w14:textId="77777777" w:rsidR="0035438B" w:rsidRPr="00004EC6" w:rsidRDefault="0035438B" w:rsidP="0035438B">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ABBCA1D" w14:textId="77777777" w:rsidR="0035438B" w:rsidRPr="00004EC6" w:rsidRDefault="0035438B" w:rsidP="0035438B">
            <w:pPr>
              <w:tabs>
                <w:tab w:val="center" w:pos="1333"/>
              </w:tabs>
              <w:spacing w:after="0"/>
              <w:rPr>
                <w:rFonts w:ascii="Arial" w:hAnsi="Arial" w:cs="Arial"/>
                <w:sz w:val="18"/>
                <w:szCs w:val="18"/>
              </w:rPr>
            </w:pPr>
            <w:r w:rsidRPr="00004EC6">
              <w:rPr>
                <w:rFonts w:ascii="Arial" w:hAnsi="Arial" w:cs="Arial"/>
                <w:sz w:val="18"/>
                <w:szCs w:val="18"/>
              </w:rPr>
              <w:t>multiplicity: 1</w:t>
            </w:r>
          </w:p>
          <w:p w14:paraId="21458F48" w14:textId="77777777" w:rsidR="0035438B" w:rsidRPr="00004EC6" w:rsidRDefault="0035438B" w:rsidP="0035438B">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04968158" w14:textId="77777777" w:rsidR="0035438B" w:rsidRPr="00004EC6" w:rsidRDefault="0035438B" w:rsidP="0035438B">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CECCBB0" w14:textId="77777777" w:rsidR="0035438B" w:rsidRPr="00004EC6" w:rsidRDefault="0035438B" w:rsidP="0035438B">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A286EC2" w14:textId="434ED3B0" w:rsidR="0035438B" w:rsidRPr="00F17505" w:rsidRDefault="0035438B" w:rsidP="0035438B">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35438B" w:rsidRPr="00F17505" w14:paraId="6220B535" w14:textId="77777777" w:rsidTr="00C926C2">
        <w:trPr>
          <w:jc w:val="center"/>
        </w:trPr>
        <w:tc>
          <w:tcPr>
            <w:tcW w:w="3161" w:type="dxa"/>
            <w:tcMar>
              <w:top w:w="0" w:type="dxa"/>
              <w:left w:w="28" w:type="dxa"/>
              <w:bottom w:w="0" w:type="dxa"/>
              <w:right w:w="28" w:type="dxa"/>
            </w:tcMar>
          </w:tcPr>
          <w:p w14:paraId="0A67DB7E" w14:textId="421BDBFB" w:rsidR="0035438B" w:rsidRPr="003C7DAA" w:rsidRDefault="0035438B" w:rsidP="0035438B">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41D30C3E" w14:textId="77777777" w:rsidR="0035438B" w:rsidRDefault="0035438B" w:rsidP="0035438B">
            <w:pPr>
              <w:pStyle w:val="TAL"/>
            </w:pPr>
            <w:r w:rsidRPr="00E70819">
              <w:t>It identifies the DN of</w:t>
            </w:r>
            <w:r>
              <w:t xml:space="preserve"> the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58897B1E" w14:textId="77777777" w:rsidR="0035438B" w:rsidRDefault="0035438B" w:rsidP="0035438B">
            <w:pPr>
              <w:pStyle w:val="TAL"/>
            </w:pPr>
          </w:p>
          <w:p w14:paraId="4D5C151D" w14:textId="2D450A83" w:rsidR="0035438B" w:rsidRDefault="0035438B" w:rsidP="0035438B">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4CB10A8C" w14:textId="6399E58B" w:rsidR="0035438B" w:rsidRPr="003E7E8D" w:rsidRDefault="0035438B" w:rsidP="0035438B">
            <w:pPr>
              <w:pStyle w:val="TAL"/>
            </w:pPr>
            <w:r w:rsidRPr="003E7E8D">
              <w:t>Type: DN (see TS 32.156 [13])</w:t>
            </w:r>
          </w:p>
          <w:p w14:paraId="3EEE7739" w14:textId="77777777" w:rsidR="0035438B" w:rsidRPr="003E7E8D" w:rsidRDefault="0035438B" w:rsidP="0035438B">
            <w:pPr>
              <w:pStyle w:val="TAL"/>
            </w:pPr>
            <w:r w:rsidRPr="003E7E8D">
              <w:t>multiplicity: 1</w:t>
            </w:r>
          </w:p>
          <w:p w14:paraId="5D60A1CB" w14:textId="77777777" w:rsidR="0035438B" w:rsidRPr="003E7E8D" w:rsidRDefault="0035438B" w:rsidP="0035438B">
            <w:pPr>
              <w:pStyle w:val="TAL"/>
            </w:pPr>
            <w:proofErr w:type="spellStart"/>
            <w:r w:rsidRPr="003E7E8D">
              <w:t>isOrdered</w:t>
            </w:r>
            <w:proofErr w:type="spellEnd"/>
            <w:r w:rsidRPr="003E7E8D">
              <w:t>: False</w:t>
            </w:r>
          </w:p>
          <w:p w14:paraId="5F2BCBA6" w14:textId="77777777" w:rsidR="0035438B" w:rsidRPr="003E7E8D" w:rsidRDefault="0035438B" w:rsidP="0035438B">
            <w:pPr>
              <w:pStyle w:val="TAL"/>
            </w:pPr>
            <w:proofErr w:type="spellStart"/>
            <w:r w:rsidRPr="003E7E8D">
              <w:t>isUnique</w:t>
            </w:r>
            <w:proofErr w:type="spellEnd"/>
            <w:r w:rsidRPr="003E7E8D">
              <w:t>: True</w:t>
            </w:r>
          </w:p>
          <w:p w14:paraId="2E309684" w14:textId="77777777" w:rsidR="0035438B" w:rsidRPr="003E7E8D" w:rsidRDefault="0035438B" w:rsidP="0035438B">
            <w:pPr>
              <w:pStyle w:val="TAL"/>
            </w:pPr>
            <w:proofErr w:type="spellStart"/>
            <w:r w:rsidRPr="003E7E8D">
              <w:t>defaultValue</w:t>
            </w:r>
            <w:proofErr w:type="spellEnd"/>
            <w:r w:rsidRPr="003E7E8D">
              <w:t xml:space="preserve">: None </w:t>
            </w:r>
          </w:p>
          <w:p w14:paraId="60A2D70B" w14:textId="190B1F6C"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35438B" w:rsidRPr="00F17505" w14:paraId="4BFD8D7B" w14:textId="77777777" w:rsidTr="00C926C2">
        <w:trPr>
          <w:jc w:val="center"/>
        </w:trPr>
        <w:tc>
          <w:tcPr>
            <w:tcW w:w="3161" w:type="dxa"/>
            <w:tcMar>
              <w:top w:w="0" w:type="dxa"/>
              <w:left w:w="28" w:type="dxa"/>
              <w:bottom w:w="0" w:type="dxa"/>
              <w:right w:w="28" w:type="dxa"/>
            </w:tcMar>
          </w:tcPr>
          <w:p w14:paraId="386EBA77" w14:textId="18548108" w:rsidR="0035438B" w:rsidRPr="003C7DAA" w:rsidRDefault="0035438B" w:rsidP="0035438B">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7CE6D5A9" w14:textId="65DBFF3E" w:rsidR="0035438B" w:rsidRDefault="0035438B" w:rsidP="0035438B">
            <w:pPr>
              <w:pStyle w:val="TAL"/>
            </w:pPr>
            <w:r w:rsidRPr="00F17505">
              <w:t xml:space="preserve">It describes the </w:t>
            </w:r>
            <w:r>
              <w:t xml:space="preserve">activation </w:t>
            </w:r>
            <w:r w:rsidRPr="00F17505">
              <w:t>status.</w:t>
            </w:r>
          </w:p>
          <w:p w14:paraId="3E9FB8B8" w14:textId="77777777" w:rsidR="0035438B" w:rsidRPr="00F17505" w:rsidRDefault="0035438B" w:rsidP="0035438B">
            <w:pPr>
              <w:pStyle w:val="TAL"/>
            </w:pPr>
          </w:p>
          <w:p w14:paraId="0AF42F9D" w14:textId="107E3C4B" w:rsidR="0035438B" w:rsidRDefault="0035438B" w:rsidP="0035438B">
            <w:pPr>
              <w:pStyle w:val="TAL"/>
              <w:rPr>
                <w:lang w:eastAsia="zh-CN"/>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006" w:type="dxa"/>
            <w:tcMar>
              <w:top w:w="0" w:type="dxa"/>
              <w:left w:w="28" w:type="dxa"/>
              <w:bottom w:w="0" w:type="dxa"/>
              <w:right w:w="28" w:type="dxa"/>
            </w:tcMar>
          </w:tcPr>
          <w:p w14:paraId="55DBCDBB"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Type: Enum</w:t>
            </w:r>
          </w:p>
          <w:p w14:paraId="6C705985" w14:textId="77777777" w:rsidR="0035438B" w:rsidRPr="003E7E8D" w:rsidRDefault="0035438B" w:rsidP="0035438B">
            <w:pPr>
              <w:tabs>
                <w:tab w:val="center" w:pos="1333"/>
              </w:tabs>
              <w:spacing w:after="0"/>
              <w:rPr>
                <w:rFonts w:ascii="Arial" w:hAnsi="Arial"/>
                <w:sz w:val="18"/>
              </w:rPr>
            </w:pPr>
            <w:r w:rsidRPr="003E7E8D">
              <w:rPr>
                <w:rFonts w:ascii="Arial" w:hAnsi="Arial"/>
                <w:sz w:val="18"/>
              </w:rPr>
              <w:t>multiplicity: 1</w:t>
            </w:r>
          </w:p>
          <w:p w14:paraId="2D27344F" w14:textId="77777777" w:rsidR="0035438B" w:rsidRPr="003E7E8D" w:rsidRDefault="0035438B" w:rsidP="0035438B">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40E913E" w14:textId="77777777" w:rsidR="0035438B" w:rsidRPr="003E7E8D" w:rsidRDefault="0035438B" w:rsidP="0035438B">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DE6C97F" w14:textId="77777777" w:rsidR="0035438B" w:rsidRPr="003E7E8D" w:rsidRDefault="0035438B" w:rsidP="0035438B">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4D35F58" w14:textId="29CCDC0A" w:rsidR="0035438B" w:rsidRPr="00F17505" w:rsidRDefault="0035438B" w:rsidP="0035438B">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35438B" w:rsidRPr="00F17505" w14:paraId="5475EFC8" w14:textId="77777777" w:rsidTr="00C926C2">
        <w:trPr>
          <w:jc w:val="center"/>
        </w:trPr>
        <w:tc>
          <w:tcPr>
            <w:tcW w:w="3161" w:type="dxa"/>
            <w:tcMar>
              <w:top w:w="0" w:type="dxa"/>
              <w:left w:w="28" w:type="dxa"/>
              <w:bottom w:w="0" w:type="dxa"/>
              <w:right w:w="28" w:type="dxa"/>
            </w:tcMar>
          </w:tcPr>
          <w:p w14:paraId="78D3C111" w14:textId="3F5C9F63" w:rsidR="0035438B" w:rsidRDefault="0035438B" w:rsidP="0035438B">
            <w:pPr>
              <w:spacing w:after="0"/>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4489" w:type="dxa"/>
            <w:shd w:val="clear" w:color="auto" w:fill="auto"/>
            <w:tcMar>
              <w:top w:w="0" w:type="dxa"/>
              <w:left w:w="28" w:type="dxa"/>
              <w:bottom w:w="0" w:type="dxa"/>
              <w:right w:w="28" w:type="dxa"/>
            </w:tcMar>
          </w:tcPr>
          <w:p w14:paraId="5F5B7E1E" w14:textId="77777777" w:rsidR="0035438B" w:rsidRDefault="0035438B" w:rsidP="0035438B">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540226FB" w14:textId="77777777" w:rsidR="0035438B" w:rsidRDefault="0035438B" w:rsidP="0035438B">
            <w:pPr>
              <w:pStyle w:val="TAL"/>
            </w:pPr>
          </w:p>
          <w:p w14:paraId="719E3C1A" w14:textId="77777777" w:rsidR="0035438B" w:rsidRDefault="0035438B" w:rsidP="0035438B">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EA292E6" w14:textId="77777777" w:rsidR="0035438B" w:rsidRPr="00F17505" w:rsidRDefault="0035438B" w:rsidP="0035438B">
            <w:pPr>
              <w:pStyle w:val="TAL"/>
            </w:pPr>
          </w:p>
        </w:tc>
        <w:tc>
          <w:tcPr>
            <w:tcW w:w="2006" w:type="dxa"/>
            <w:tcMar>
              <w:top w:w="0" w:type="dxa"/>
              <w:left w:w="28" w:type="dxa"/>
              <w:bottom w:w="0" w:type="dxa"/>
              <w:right w:w="28" w:type="dxa"/>
            </w:tcMar>
          </w:tcPr>
          <w:p w14:paraId="5E74B83D" w14:textId="77777777" w:rsidR="0035438B" w:rsidRPr="003E7E8D" w:rsidRDefault="0035438B" w:rsidP="0035438B">
            <w:pPr>
              <w:pStyle w:val="TAL"/>
            </w:pPr>
            <w:r w:rsidRPr="003E7E8D">
              <w:t xml:space="preserve">Type: </w:t>
            </w:r>
            <w:proofErr w:type="spellStart"/>
            <w:r>
              <w:rPr>
                <w:rFonts w:ascii="Courier New" w:hAnsi="Courier New" w:cs="Courier New"/>
                <w:lang w:eastAsia="zh-CN"/>
              </w:rPr>
              <w:t>ManagedActivationScope</w:t>
            </w:r>
            <w:proofErr w:type="spellEnd"/>
          </w:p>
          <w:p w14:paraId="3ECCF3AC" w14:textId="77777777" w:rsidR="0035438B" w:rsidRPr="003E7E8D" w:rsidRDefault="0035438B" w:rsidP="0035438B">
            <w:pPr>
              <w:pStyle w:val="TAL"/>
            </w:pPr>
            <w:r w:rsidRPr="003E7E8D">
              <w:t xml:space="preserve">multiplicity: </w:t>
            </w:r>
            <w:r>
              <w:t>1</w:t>
            </w:r>
          </w:p>
          <w:p w14:paraId="57ACDC75" w14:textId="77777777" w:rsidR="0035438B" w:rsidRPr="003E7E8D" w:rsidRDefault="0035438B" w:rsidP="0035438B">
            <w:pPr>
              <w:pStyle w:val="TAL"/>
            </w:pPr>
            <w:proofErr w:type="spellStart"/>
            <w:r w:rsidRPr="003E7E8D">
              <w:t>isOrdered</w:t>
            </w:r>
            <w:proofErr w:type="spellEnd"/>
            <w:r w:rsidRPr="003E7E8D">
              <w:t>: False</w:t>
            </w:r>
          </w:p>
          <w:p w14:paraId="1D925F94" w14:textId="77777777" w:rsidR="0035438B" w:rsidRPr="003E7E8D" w:rsidRDefault="0035438B" w:rsidP="0035438B">
            <w:pPr>
              <w:pStyle w:val="TAL"/>
            </w:pPr>
            <w:proofErr w:type="spellStart"/>
            <w:r w:rsidRPr="003E7E8D">
              <w:t>isUnique</w:t>
            </w:r>
            <w:proofErr w:type="spellEnd"/>
            <w:r w:rsidRPr="003E7E8D">
              <w:t>: True</w:t>
            </w:r>
          </w:p>
          <w:p w14:paraId="136979E6" w14:textId="77777777" w:rsidR="0035438B" w:rsidRPr="003E7E8D" w:rsidRDefault="0035438B" w:rsidP="0035438B">
            <w:pPr>
              <w:pStyle w:val="TAL"/>
            </w:pPr>
            <w:proofErr w:type="spellStart"/>
            <w:r w:rsidRPr="003E7E8D">
              <w:t>defaultValue</w:t>
            </w:r>
            <w:proofErr w:type="spellEnd"/>
            <w:r w:rsidRPr="003E7E8D">
              <w:t xml:space="preserve">: None </w:t>
            </w:r>
          </w:p>
          <w:p w14:paraId="6DEA66C8" w14:textId="50762AD2" w:rsidR="0035438B" w:rsidRPr="003E7E8D" w:rsidRDefault="0035438B" w:rsidP="0035438B">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35438B" w:rsidRPr="00F17505" w14:paraId="0A81C8D3" w14:textId="77777777" w:rsidTr="00C926C2">
        <w:trPr>
          <w:jc w:val="center"/>
        </w:trPr>
        <w:tc>
          <w:tcPr>
            <w:tcW w:w="3161" w:type="dxa"/>
            <w:tcMar>
              <w:top w:w="0" w:type="dxa"/>
              <w:left w:w="28" w:type="dxa"/>
              <w:bottom w:w="0" w:type="dxa"/>
              <w:right w:w="28" w:type="dxa"/>
            </w:tcMar>
          </w:tcPr>
          <w:p w14:paraId="49331E99" w14:textId="605591F4" w:rsidR="0035438B" w:rsidRDefault="0035438B" w:rsidP="0035438B">
            <w:pPr>
              <w:spacing w:after="0"/>
              <w:rPr>
                <w:rFonts w:ascii="Courier New" w:hAnsi="Courier New" w:cs="Courier New"/>
                <w:lang w:eastAsia="zh-CN"/>
              </w:rPr>
            </w:pPr>
            <w:proofErr w:type="spellStart"/>
            <w:r>
              <w:rPr>
                <w:rFonts w:ascii="Courier New" w:hAnsi="Courier New" w:cs="Courier New"/>
                <w:lang w:eastAsia="zh-CN"/>
              </w:rPr>
              <w:t>ManagedActivationScope.dNList</w:t>
            </w:r>
            <w:proofErr w:type="spellEnd"/>
          </w:p>
        </w:tc>
        <w:tc>
          <w:tcPr>
            <w:tcW w:w="4489" w:type="dxa"/>
            <w:shd w:val="clear" w:color="auto" w:fill="auto"/>
            <w:tcMar>
              <w:top w:w="0" w:type="dxa"/>
              <w:left w:w="28" w:type="dxa"/>
              <w:bottom w:w="0" w:type="dxa"/>
              <w:right w:w="28" w:type="dxa"/>
            </w:tcMar>
          </w:tcPr>
          <w:p w14:paraId="4DCD2B69" w14:textId="77777777" w:rsidR="0035438B" w:rsidRDefault="0035438B" w:rsidP="0035438B">
            <w:pPr>
              <w:pStyle w:val="TAL"/>
            </w:pPr>
            <w:r>
              <w:t>It indicates the list of DN, the list is an ordered list indicating the inference is activated for the first sub scope and gradually extended to the next sub scope.</w:t>
            </w:r>
          </w:p>
          <w:p w14:paraId="530738F4" w14:textId="77777777" w:rsidR="0035438B" w:rsidRDefault="0035438B" w:rsidP="0035438B">
            <w:pPr>
              <w:pStyle w:val="TAL"/>
            </w:pPr>
          </w:p>
          <w:p w14:paraId="5720D25D" w14:textId="77777777" w:rsidR="0035438B" w:rsidRDefault="0035438B" w:rsidP="0035438B">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929A0FC" w14:textId="77777777" w:rsidR="0035438B" w:rsidRPr="00F17505" w:rsidRDefault="0035438B" w:rsidP="0035438B">
            <w:pPr>
              <w:pStyle w:val="TAL"/>
            </w:pPr>
          </w:p>
        </w:tc>
        <w:tc>
          <w:tcPr>
            <w:tcW w:w="2006" w:type="dxa"/>
            <w:tcMar>
              <w:top w:w="0" w:type="dxa"/>
              <w:left w:w="28" w:type="dxa"/>
              <w:bottom w:w="0" w:type="dxa"/>
              <w:right w:w="28" w:type="dxa"/>
            </w:tcMar>
          </w:tcPr>
          <w:p w14:paraId="21331EF1" w14:textId="77777777" w:rsidR="0035438B" w:rsidRPr="003E7E8D" w:rsidRDefault="0035438B" w:rsidP="0035438B">
            <w:pPr>
              <w:pStyle w:val="TAL"/>
            </w:pPr>
            <w:r w:rsidRPr="003E7E8D">
              <w:t>Type: DN</w:t>
            </w:r>
          </w:p>
          <w:p w14:paraId="4136BF45" w14:textId="77777777" w:rsidR="0035438B" w:rsidRPr="003E7E8D" w:rsidRDefault="0035438B" w:rsidP="0035438B">
            <w:pPr>
              <w:pStyle w:val="TAL"/>
            </w:pPr>
            <w:r w:rsidRPr="003E7E8D">
              <w:t xml:space="preserve">multiplicity: </w:t>
            </w:r>
            <w:r>
              <w:t>*</w:t>
            </w:r>
          </w:p>
          <w:p w14:paraId="6C548AFD" w14:textId="77777777" w:rsidR="0035438B" w:rsidRPr="003E7E8D" w:rsidRDefault="0035438B" w:rsidP="0035438B">
            <w:pPr>
              <w:pStyle w:val="TAL"/>
            </w:pPr>
            <w:proofErr w:type="spellStart"/>
            <w:r w:rsidRPr="003E7E8D">
              <w:t>isOrdered</w:t>
            </w:r>
            <w:proofErr w:type="spellEnd"/>
            <w:r w:rsidRPr="003E7E8D">
              <w:t xml:space="preserve">: </w:t>
            </w:r>
            <w:r>
              <w:t>True</w:t>
            </w:r>
          </w:p>
          <w:p w14:paraId="0264EC59" w14:textId="77777777" w:rsidR="0035438B" w:rsidRPr="003E7E8D" w:rsidRDefault="0035438B" w:rsidP="0035438B">
            <w:pPr>
              <w:pStyle w:val="TAL"/>
            </w:pPr>
            <w:proofErr w:type="spellStart"/>
            <w:r w:rsidRPr="003E7E8D">
              <w:t>isUnique</w:t>
            </w:r>
            <w:proofErr w:type="spellEnd"/>
            <w:r w:rsidRPr="003E7E8D">
              <w:t>: True</w:t>
            </w:r>
          </w:p>
          <w:p w14:paraId="74CBBD1D" w14:textId="77777777" w:rsidR="0035438B" w:rsidRPr="003E7E8D" w:rsidRDefault="0035438B" w:rsidP="0035438B">
            <w:pPr>
              <w:pStyle w:val="TAL"/>
            </w:pPr>
            <w:proofErr w:type="spellStart"/>
            <w:r w:rsidRPr="003E7E8D">
              <w:t>defaultValue</w:t>
            </w:r>
            <w:proofErr w:type="spellEnd"/>
            <w:r w:rsidRPr="003E7E8D">
              <w:t xml:space="preserve">: None </w:t>
            </w:r>
          </w:p>
          <w:p w14:paraId="5D11AF5F" w14:textId="4722F6E0" w:rsidR="0035438B" w:rsidRPr="003E7E8D" w:rsidRDefault="0035438B" w:rsidP="0035438B">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35438B" w:rsidRPr="00F17505" w14:paraId="2E691BC0" w14:textId="77777777" w:rsidTr="00C926C2">
        <w:trPr>
          <w:jc w:val="center"/>
        </w:trPr>
        <w:tc>
          <w:tcPr>
            <w:tcW w:w="3161" w:type="dxa"/>
            <w:tcMar>
              <w:top w:w="0" w:type="dxa"/>
              <w:left w:w="28" w:type="dxa"/>
              <w:bottom w:w="0" w:type="dxa"/>
              <w:right w:w="28" w:type="dxa"/>
            </w:tcMar>
          </w:tcPr>
          <w:p w14:paraId="3FF36557" w14:textId="2365CB2A" w:rsidR="0035438B" w:rsidRDefault="0035438B" w:rsidP="0035438B">
            <w:pPr>
              <w:spacing w:after="0"/>
              <w:rPr>
                <w:rFonts w:ascii="Courier New" w:hAnsi="Courier New" w:cs="Courier New"/>
                <w:lang w:eastAsia="zh-CN"/>
              </w:rPr>
            </w:pPr>
            <w:proofErr w:type="spellStart"/>
            <w:r>
              <w:rPr>
                <w:rFonts w:ascii="Courier New" w:hAnsi="Courier New" w:cs="Courier New"/>
                <w:lang w:eastAsia="zh-CN"/>
              </w:rPr>
              <w:t>ManagedActivationScope.timeWindow</w:t>
            </w:r>
            <w:proofErr w:type="spellEnd"/>
          </w:p>
        </w:tc>
        <w:tc>
          <w:tcPr>
            <w:tcW w:w="4489" w:type="dxa"/>
            <w:shd w:val="clear" w:color="auto" w:fill="auto"/>
            <w:tcMar>
              <w:top w:w="0" w:type="dxa"/>
              <w:left w:w="28" w:type="dxa"/>
              <w:bottom w:w="0" w:type="dxa"/>
              <w:right w:w="28" w:type="dxa"/>
            </w:tcMar>
          </w:tcPr>
          <w:p w14:paraId="132FD14B" w14:textId="77777777" w:rsidR="0035438B" w:rsidRDefault="0035438B" w:rsidP="0035438B">
            <w:pPr>
              <w:pStyle w:val="TAL"/>
            </w:pPr>
            <w:r>
              <w:t>It indicates the list of time window; the list is an ordered list indicating the inference is activated for the first sub scope and gradually extended to the next sub scope.</w:t>
            </w:r>
          </w:p>
          <w:p w14:paraId="2C7CE537" w14:textId="77777777" w:rsidR="0035438B" w:rsidRDefault="0035438B" w:rsidP="0035438B">
            <w:pPr>
              <w:pStyle w:val="TAL"/>
            </w:pPr>
          </w:p>
          <w:p w14:paraId="4E7246F2" w14:textId="77777777" w:rsidR="0035438B" w:rsidRDefault="0035438B" w:rsidP="0035438B">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7838E13" w14:textId="77777777" w:rsidR="0035438B" w:rsidRPr="00F17505" w:rsidRDefault="0035438B" w:rsidP="0035438B">
            <w:pPr>
              <w:pStyle w:val="TAL"/>
            </w:pPr>
          </w:p>
        </w:tc>
        <w:tc>
          <w:tcPr>
            <w:tcW w:w="2006" w:type="dxa"/>
            <w:tcMar>
              <w:top w:w="0" w:type="dxa"/>
              <w:left w:w="28" w:type="dxa"/>
              <w:bottom w:w="0" w:type="dxa"/>
              <w:right w:w="28" w:type="dxa"/>
            </w:tcMar>
          </w:tcPr>
          <w:p w14:paraId="11189532" w14:textId="35B4D4B6" w:rsidR="0035438B" w:rsidRPr="003E7E8D" w:rsidRDefault="0035438B" w:rsidP="0035438B">
            <w:pPr>
              <w:pStyle w:val="TAL"/>
            </w:pPr>
            <w:r w:rsidRPr="003E7E8D">
              <w:t xml:space="preserve">Type: </w:t>
            </w:r>
            <w:proofErr w:type="spellStart"/>
            <w:r w:rsidRPr="00241A76">
              <w:t>TimeWindow</w:t>
            </w:r>
            <w:proofErr w:type="spellEnd"/>
            <w:r w:rsidR="00241A76" w:rsidRPr="00241A76">
              <w:t xml:space="preserve"> (see </w:t>
            </w:r>
            <w:r w:rsidR="00241A76" w:rsidRPr="00F17505">
              <w:t>TS 28.622 [12]</w:t>
            </w:r>
            <w:r w:rsidR="00241A76" w:rsidRPr="00241A76">
              <w:t>)</w:t>
            </w:r>
          </w:p>
          <w:p w14:paraId="77206C7D" w14:textId="77777777" w:rsidR="0035438B" w:rsidRPr="003E7E8D" w:rsidRDefault="0035438B" w:rsidP="0035438B">
            <w:pPr>
              <w:pStyle w:val="TAL"/>
            </w:pPr>
            <w:r w:rsidRPr="003E7E8D">
              <w:t xml:space="preserve">multiplicity: </w:t>
            </w:r>
            <w:r>
              <w:t>*</w:t>
            </w:r>
          </w:p>
          <w:p w14:paraId="31EEE2A2" w14:textId="77777777" w:rsidR="0035438B" w:rsidRPr="003E7E8D" w:rsidRDefault="0035438B" w:rsidP="0035438B">
            <w:pPr>
              <w:pStyle w:val="TAL"/>
            </w:pPr>
            <w:proofErr w:type="spellStart"/>
            <w:r w:rsidRPr="003E7E8D">
              <w:t>isOrdered</w:t>
            </w:r>
            <w:proofErr w:type="spellEnd"/>
            <w:r w:rsidRPr="003E7E8D">
              <w:t xml:space="preserve">: </w:t>
            </w:r>
            <w:r>
              <w:t>True</w:t>
            </w:r>
          </w:p>
          <w:p w14:paraId="347937FF" w14:textId="77777777" w:rsidR="0035438B" w:rsidRPr="003E7E8D" w:rsidRDefault="0035438B" w:rsidP="0035438B">
            <w:pPr>
              <w:pStyle w:val="TAL"/>
            </w:pPr>
            <w:proofErr w:type="spellStart"/>
            <w:r w:rsidRPr="003E7E8D">
              <w:t>isUnique</w:t>
            </w:r>
            <w:proofErr w:type="spellEnd"/>
            <w:r w:rsidRPr="003E7E8D">
              <w:t>: True</w:t>
            </w:r>
          </w:p>
          <w:p w14:paraId="2965EEA1" w14:textId="77777777" w:rsidR="0035438B" w:rsidRPr="003E7E8D" w:rsidRDefault="0035438B" w:rsidP="0035438B">
            <w:pPr>
              <w:pStyle w:val="TAL"/>
            </w:pPr>
            <w:proofErr w:type="spellStart"/>
            <w:r w:rsidRPr="003E7E8D">
              <w:t>defaultValue</w:t>
            </w:r>
            <w:proofErr w:type="spellEnd"/>
            <w:r w:rsidRPr="003E7E8D">
              <w:t xml:space="preserve">: None </w:t>
            </w:r>
          </w:p>
          <w:p w14:paraId="0CEE5615" w14:textId="46806AC8" w:rsidR="0035438B" w:rsidRPr="003E7E8D" w:rsidRDefault="0035438B" w:rsidP="0035438B">
            <w:pPr>
              <w:tabs>
                <w:tab w:val="center" w:pos="1333"/>
              </w:tabs>
              <w:spacing w:after="0"/>
              <w:rPr>
                <w:rFonts w:ascii="Arial" w:hAnsi="Arial"/>
                <w:sz w:val="18"/>
              </w:rPr>
            </w:pPr>
            <w:proofErr w:type="spellStart"/>
            <w:r w:rsidRPr="00241A76">
              <w:rPr>
                <w:rFonts w:ascii="Arial" w:hAnsi="Arial"/>
                <w:sz w:val="18"/>
              </w:rPr>
              <w:t>isNullable</w:t>
            </w:r>
            <w:proofErr w:type="spellEnd"/>
            <w:r w:rsidRPr="00241A76">
              <w:rPr>
                <w:rFonts w:ascii="Arial" w:hAnsi="Arial"/>
                <w:sz w:val="18"/>
              </w:rPr>
              <w:t>: False</w:t>
            </w:r>
          </w:p>
        </w:tc>
      </w:tr>
      <w:tr w:rsidR="0035438B" w:rsidRPr="00F17505" w14:paraId="648EC7A7" w14:textId="77777777" w:rsidTr="00C926C2">
        <w:trPr>
          <w:jc w:val="center"/>
        </w:trPr>
        <w:tc>
          <w:tcPr>
            <w:tcW w:w="3161" w:type="dxa"/>
            <w:tcMar>
              <w:top w:w="0" w:type="dxa"/>
              <w:left w:w="28" w:type="dxa"/>
              <w:bottom w:w="0" w:type="dxa"/>
              <w:right w:w="28" w:type="dxa"/>
            </w:tcMar>
          </w:tcPr>
          <w:p w14:paraId="270DFBE9" w14:textId="478D61C2" w:rsidR="0035438B" w:rsidRDefault="0035438B" w:rsidP="0035438B">
            <w:pPr>
              <w:spacing w:after="0"/>
              <w:rPr>
                <w:rFonts w:ascii="Courier New" w:hAnsi="Courier New" w:cs="Courier New"/>
                <w:lang w:eastAsia="zh-CN"/>
              </w:rPr>
            </w:pPr>
            <w:proofErr w:type="spellStart"/>
            <w:r>
              <w:rPr>
                <w:rFonts w:ascii="Courier New" w:hAnsi="Courier New" w:cs="Courier New"/>
                <w:lang w:eastAsia="zh-CN"/>
              </w:rPr>
              <w:lastRenderedPageBreak/>
              <w:t>ManagedActivationScope.geoPolygon</w:t>
            </w:r>
            <w:proofErr w:type="spellEnd"/>
          </w:p>
        </w:tc>
        <w:tc>
          <w:tcPr>
            <w:tcW w:w="4489" w:type="dxa"/>
            <w:shd w:val="clear" w:color="auto" w:fill="auto"/>
            <w:tcMar>
              <w:top w:w="0" w:type="dxa"/>
              <w:left w:w="28" w:type="dxa"/>
              <w:bottom w:w="0" w:type="dxa"/>
              <w:right w:w="28" w:type="dxa"/>
            </w:tcMar>
          </w:tcPr>
          <w:p w14:paraId="15EC26EC" w14:textId="77777777" w:rsidR="0035438B" w:rsidRDefault="0035438B" w:rsidP="0035438B">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F9DDE3D" w14:textId="77777777" w:rsidR="0035438B" w:rsidRDefault="0035438B" w:rsidP="0035438B">
            <w:pPr>
              <w:pStyle w:val="TAL"/>
            </w:pPr>
          </w:p>
          <w:p w14:paraId="06638DF9" w14:textId="77777777" w:rsidR="0035438B" w:rsidRDefault="0035438B" w:rsidP="0035438B">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E85D669" w14:textId="77777777" w:rsidR="0035438B" w:rsidRPr="00F17505" w:rsidRDefault="0035438B" w:rsidP="0035438B">
            <w:pPr>
              <w:pStyle w:val="TAL"/>
            </w:pPr>
          </w:p>
        </w:tc>
        <w:tc>
          <w:tcPr>
            <w:tcW w:w="2006" w:type="dxa"/>
            <w:tcMar>
              <w:top w:w="0" w:type="dxa"/>
              <w:left w:w="28" w:type="dxa"/>
              <w:bottom w:w="0" w:type="dxa"/>
              <w:right w:w="28" w:type="dxa"/>
            </w:tcMar>
          </w:tcPr>
          <w:p w14:paraId="344A4BB2" w14:textId="3636A125" w:rsidR="0035438B" w:rsidRPr="003E7E8D" w:rsidRDefault="0035438B" w:rsidP="0035438B">
            <w:pPr>
              <w:pStyle w:val="TAL"/>
            </w:pPr>
            <w:r w:rsidRPr="003E7E8D">
              <w:t xml:space="preserve">Type: </w:t>
            </w:r>
            <w:proofErr w:type="spellStart"/>
            <w:proofErr w:type="gramStart"/>
            <w:r w:rsidRPr="00241A76">
              <w:t>GeoArea</w:t>
            </w:r>
            <w:proofErr w:type="spellEnd"/>
            <w:r w:rsidR="00241A76" w:rsidRPr="00241A76">
              <w:t>(</w:t>
            </w:r>
            <w:proofErr w:type="gramEnd"/>
            <w:r w:rsidR="00241A76" w:rsidRPr="00241A76">
              <w:t>see TS 28.622 [12])</w:t>
            </w:r>
          </w:p>
          <w:p w14:paraId="2146B505" w14:textId="77777777" w:rsidR="0035438B" w:rsidRPr="003E7E8D" w:rsidRDefault="0035438B" w:rsidP="0035438B">
            <w:pPr>
              <w:pStyle w:val="TAL"/>
            </w:pPr>
            <w:r w:rsidRPr="003E7E8D">
              <w:t xml:space="preserve">multiplicity: </w:t>
            </w:r>
            <w:r>
              <w:t>*</w:t>
            </w:r>
          </w:p>
          <w:p w14:paraId="309B53FD" w14:textId="77777777" w:rsidR="0035438B" w:rsidRPr="003E7E8D" w:rsidRDefault="0035438B" w:rsidP="0035438B">
            <w:pPr>
              <w:pStyle w:val="TAL"/>
            </w:pPr>
            <w:proofErr w:type="spellStart"/>
            <w:r w:rsidRPr="003E7E8D">
              <w:t>isOrdered</w:t>
            </w:r>
            <w:proofErr w:type="spellEnd"/>
            <w:r w:rsidRPr="003E7E8D">
              <w:t xml:space="preserve">: </w:t>
            </w:r>
            <w:r>
              <w:t>True</w:t>
            </w:r>
          </w:p>
          <w:p w14:paraId="51F1DC36" w14:textId="77777777" w:rsidR="0035438B" w:rsidRPr="003E7E8D" w:rsidRDefault="0035438B" w:rsidP="0035438B">
            <w:pPr>
              <w:pStyle w:val="TAL"/>
            </w:pPr>
            <w:proofErr w:type="spellStart"/>
            <w:r w:rsidRPr="003E7E8D">
              <w:t>isUnique</w:t>
            </w:r>
            <w:proofErr w:type="spellEnd"/>
            <w:r w:rsidRPr="003E7E8D">
              <w:t>: True</w:t>
            </w:r>
          </w:p>
          <w:p w14:paraId="4699F283" w14:textId="77777777" w:rsidR="0035438B" w:rsidRPr="003E7E8D" w:rsidRDefault="0035438B" w:rsidP="0035438B">
            <w:pPr>
              <w:pStyle w:val="TAL"/>
            </w:pPr>
            <w:proofErr w:type="spellStart"/>
            <w:r w:rsidRPr="003E7E8D">
              <w:t>defaultValue</w:t>
            </w:r>
            <w:proofErr w:type="spellEnd"/>
            <w:r w:rsidRPr="003E7E8D">
              <w:t xml:space="preserve">: None </w:t>
            </w:r>
          </w:p>
          <w:p w14:paraId="4F7F5FE6" w14:textId="1AF95ED6" w:rsidR="0035438B" w:rsidRPr="003E7E8D" w:rsidRDefault="0035438B" w:rsidP="0035438B">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35438B" w:rsidRPr="00F17505" w14:paraId="2E5F0A09" w14:textId="77777777" w:rsidTr="00C926C2">
        <w:trPr>
          <w:jc w:val="center"/>
        </w:trPr>
        <w:tc>
          <w:tcPr>
            <w:tcW w:w="9656" w:type="dxa"/>
            <w:gridSpan w:val="3"/>
            <w:tcMar>
              <w:top w:w="0" w:type="dxa"/>
              <w:left w:w="28" w:type="dxa"/>
              <w:bottom w:w="0" w:type="dxa"/>
              <w:right w:w="28" w:type="dxa"/>
            </w:tcMar>
          </w:tcPr>
          <w:p w14:paraId="5A594954" w14:textId="413099D9" w:rsidR="0035438B" w:rsidRPr="00F17505" w:rsidRDefault="0035438B" w:rsidP="0035438B">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0F10D20A" w14:textId="77777777" w:rsidR="007924D1" w:rsidRPr="00F17505" w:rsidRDefault="007924D1" w:rsidP="007924D1">
      <w:pPr>
        <w:pStyle w:val="TH"/>
        <w:jc w:val="left"/>
      </w:pPr>
    </w:p>
    <w:bookmarkEnd w:id="97"/>
    <w:p w14:paraId="62588B11" w14:textId="77777777" w:rsidR="0043134C" w:rsidRDefault="0043134C" w:rsidP="0043134C">
      <w:pPr>
        <w:tabs>
          <w:tab w:val="center" w:pos="4819"/>
        </w:tabs>
        <w:rPr>
          <w:i/>
        </w:rPr>
      </w:pPr>
    </w:p>
    <w:p w14:paraId="79DBF86B" w14:textId="27281759" w:rsidR="0043134C" w:rsidRPr="00980E05" w:rsidRDefault="0043134C" w:rsidP="0043134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6D61AA2" w14:textId="77777777" w:rsidR="0043134C" w:rsidRDefault="0043134C" w:rsidP="0043134C"/>
    <w:p w14:paraId="79FE9656" w14:textId="3BE42C66" w:rsidR="007924D1" w:rsidRPr="00F17505" w:rsidRDefault="007924D1" w:rsidP="007924D1"/>
    <w:sectPr w:rsidR="007924D1" w:rsidRPr="00F1750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234C9" w14:textId="77777777" w:rsidR="004F3CF0" w:rsidRDefault="004F3CF0">
      <w:r>
        <w:separator/>
      </w:r>
    </w:p>
  </w:endnote>
  <w:endnote w:type="continuationSeparator" w:id="0">
    <w:p w14:paraId="24634092" w14:textId="77777777" w:rsidR="004F3CF0" w:rsidRDefault="004F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D968" w14:textId="77777777" w:rsidR="004F3CF0" w:rsidRDefault="004F3CF0">
      <w:r>
        <w:separator/>
      </w:r>
    </w:p>
  </w:footnote>
  <w:footnote w:type="continuationSeparator" w:id="0">
    <w:p w14:paraId="286CD19F" w14:textId="77777777" w:rsidR="004F3CF0" w:rsidRDefault="004F3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2"/>
  </w:num>
  <w:num w:numId="8" w16cid:durableId="2049183122">
    <w:abstractNumId w:val="35"/>
  </w:num>
  <w:num w:numId="9" w16cid:durableId="1608611227">
    <w:abstractNumId w:val="36"/>
  </w:num>
  <w:num w:numId="10" w16cid:durableId="1648894688">
    <w:abstractNumId w:val="16"/>
  </w:num>
  <w:num w:numId="11" w16cid:durableId="1065761529">
    <w:abstractNumId w:val="29"/>
  </w:num>
  <w:num w:numId="12" w16cid:durableId="1704597829">
    <w:abstractNumId w:val="33"/>
  </w:num>
  <w:num w:numId="13" w16cid:durableId="209462879">
    <w:abstractNumId w:val="34"/>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7"/>
  </w:num>
  <w:num w:numId="22"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2"/>
  </w:num>
  <w:num w:numId="24" w16cid:durableId="1938635911">
    <w:abstractNumId w:val="25"/>
  </w:num>
  <w:num w:numId="25" w16cid:durableId="1896699978">
    <w:abstractNumId w:val="27"/>
  </w:num>
  <w:num w:numId="26" w16cid:durableId="1838304640">
    <w:abstractNumId w:val="23"/>
  </w:num>
  <w:num w:numId="27" w16cid:durableId="1128938166">
    <w:abstractNumId w:val="30"/>
  </w:num>
  <w:num w:numId="28" w16cid:durableId="1417626325">
    <w:abstractNumId w:val="18"/>
  </w:num>
  <w:num w:numId="29" w16cid:durableId="669138125">
    <w:abstractNumId w:val="14"/>
  </w:num>
  <w:num w:numId="30" w16cid:durableId="1388141146">
    <w:abstractNumId w:val="28"/>
  </w:num>
  <w:num w:numId="31" w16cid:durableId="2060743033">
    <w:abstractNumId w:val="15"/>
  </w:num>
  <w:num w:numId="32" w16cid:durableId="1921594685">
    <w:abstractNumId w:val="26"/>
  </w:num>
  <w:num w:numId="33" w16cid:durableId="404838163">
    <w:abstractNumId w:val="21"/>
  </w:num>
  <w:num w:numId="34" w16cid:durableId="619923926">
    <w:abstractNumId w:val="19"/>
  </w:num>
  <w:num w:numId="35" w16cid:durableId="1573346228">
    <w:abstractNumId w:val="20"/>
  </w:num>
  <w:num w:numId="36" w16cid:durableId="1348370333">
    <w:abstractNumId w:val="12"/>
  </w:num>
  <w:num w:numId="37" w16cid:durableId="1886406378">
    <w:abstractNumId w:val="24"/>
  </w:num>
  <w:num w:numId="38" w16cid:durableId="150084866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54">
    <w15:presenceInfo w15:providerId="None" w15:userId="EU54"/>
  </w15:person>
  <w15:person w15:author="EU1154">
    <w15:presenceInfo w15:providerId="None" w15:userId="EU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144B4"/>
    <w:rsid w:val="00017C3A"/>
    <w:rsid w:val="00022E4A"/>
    <w:rsid w:val="000308C0"/>
    <w:rsid w:val="00032BA3"/>
    <w:rsid w:val="0003684A"/>
    <w:rsid w:val="00044ED5"/>
    <w:rsid w:val="00051924"/>
    <w:rsid w:val="00051CB9"/>
    <w:rsid w:val="00057EF9"/>
    <w:rsid w:val="000762D7"/>
    <w:rsid w:val="000933F7"/>
    <w:rsid w:val="0009757D"/>
    <w:rsid w:val="000A1642"/>
    <w:rsid w:val="000A4C2E"/>
    <w:rsid w:val="000A6394"/>
    <w:rsid w:val="000B1D70"/>
    <w:rsid w:val="000B2B38"/>
    <w:rsid w:val="000B4904"/>
    <w:rsid w:val="000B653A"/>
    <w:rsid w:val="000B745E"/>
    <w:rsid w:val="000B7FED"/>
    <w:rsid w:val="000C038A"/>
    <w:rsid w:val="000C1165"/>
    <w:rsid w:val="000C42F0"/>
    <w:rsid w:val="000C6598"/>
    <w:rsid w:val="000D44B3"/>
    <w:rsid w:val="000E014D"/>
    <w:rsid w:val="000E21F9"/>
    <w:rsid w:val="000E27EA"/>
    <w:rsid w:val="000E2A0B"/>
    <w:rsid w:val="000F50F3"/>
    <w:rsid w:val="000F6983"/>
    <w:rsid w:val="000F726B"/>
    <w:rsid w:val="00110637"/>
    <w:rsid w:val="00111081"/>
    <w:rsid w:val="001137F3"/>
    <w:rsid w:val="0012021E"/>
    <w:rsid w:val="00122170"/>
    <w:rsid w:val="0012641B"/>
    <w:rsid w:val="00131355"/>
    <w:rsid w:val="00135642"/>
    <w:rsid w:val="00140006"/>
    <w:rsid w:val="00142E02"/>
    <w:rsid w:val="00144E5A"/>
    <w:rsid w:val="00145116"/>
    <w:rsid w:val="00145D43"/>
    <w:rsid w:val="00146A9C"/>
    <w:rsid w:val="00147D48"/>
    <w:rsid w:val="00157302"/>
    <w:rsid w:val="0018080B"/>
    <w:rsid w:val="00181BAB"/>
    <w:rsid w:val="00186ECF"/>
    <w:rsid w:val="00187480"/>
    <w:rsid w:val="00192C46"/>
    <w:rsid w:val="001950BF"/>
    <w:rsid w:val="001A048C"/>
    <w:rsid w:val="001A08B3"/>
    <w:rsid w:val="001A4BD9"/>
    <w:rsid w:val="001A7B60"/>
    <w:rsid w:val="001B4E0C"/>
    <w:rsid w:val="001B52F0"/>
    <w:rsid w:val="001B6AD5"/>
    <w:rsid w:val="001B7A65"/>
    <w:rsid w:val="001C4C5D"/>
    <w:rsid w:val="001C554C"/>
    <w:rsid w:val="001C7376"/>
    <w:rsid w:val="001C73FB"/>
    <w:rsid w:val="001D05BD"/>
    <w:rsid w:val="001D245C"/>
    <w:rsid w:val="001E293E"/>
    <w:rsid w:val="001E41F3"/>
    <w:rsid w:val="001E618E"/>
    <w:rsid w:val="001E635C"/>
    <w:rsid w:val="001F520B"/>
    <w:rsid w:val="00200C60"/>
    <w:rsid w:val="00202BD5"/>
    <w:rsid w:val="00212404"/>
    <w:rsid w:val="002139FC"/>
    <w:rsid w:val="00220FE7"/>
    <w:rsid w:val="00223276"/>
    <w:rsid w:val="00226948"/>
    <w:rsid w:val="00230AA4"/>
    <w:rsid w:val="002333B7"/>
    <w:rsid w:val="002372AF"/>
    <w:rsid w:val="00241A76"/>
    <w:rsid w:val="0024423E"/>
    <w:rsid w:val="002449C4"/>
    <w:rsid w:val="0024523E"/>
    <w:rsid w:val="0024571B"/>
    <w:rsid w:val="00247D60"/>
    <w:rsid w:val="00251A1F"/>
    <w:rsid w:val="002536EA"/>
    <w:rsid w:val="0026004D"/>
    <w:rsid w:val="00263D48"/>
    <w:rsid w:val="002640DD"/>
    <w:rsid w:val="00275D12"/>
    <w:rsid w:val="002800F1"/>
    <w:rsid w:val="00280186"/>
    <w:rsid w:val="00284FEB"/>
    <w:rsid w:val="002860C4"/>
    <w:rsid w:val="00286CDF"/>
    <w:rsid w:val="002879A1"/>
    <w:rsid w:val="00291CCD"/>
    <w:rsid w:val="00291DE3"/>
    <w:rsid w:val="00292541"/>
    <w:rsid w:val="00292F27"/>
    <w:rsid w:val="00294B5C"/>
    <w:rsid w:val="002B07C6"/>
    <w:rsid w:val="002B1991"/>
    <w:rsid w:val="002B5741"/>
    <w:rsid w:val="002B77CB"/>
    <w:rsid w:val="002B7CC8"/>
    <w:rsid w:val="002C3499"/>
    <w:rsid w:val="002C4BEF"/>
    <w:rsid w:val="002D000B"/>
    <w:rsid w:val="002E472E"/>
    <w:rsid w:val="002E5A06"/>
    <w:rsid w:val="002E5E4A"/>
    <w:rsid w:val="002F5BEA"/>
    <w:rsid w:val="0030165D"/>
    <w:rsid w:val="003052B8"/>
    <w:rsid w:val="00305409"/>
    <w:rsid w:val="0031641D"/>
    <w:rsid w:val="00321648"/>
    <w:rsid w:val="00322486"/>
    <w:rsid w:val="00322F5C"/>
    <w:rsid w:val="00323873"/>
    <w:rsid w:val="00323E7B"/>
    <w:rsid w:val="00335F3A"/>
    <w:rsid w:val="0034108E"/>
    <w:rsid w:val="00353371"/>
    <w:rsid w:val="0035438B"/>
    <w:rsid w:val="003543A5"/>
    <w:rsid w:val="00357DED"/>
    <w:rsid w:val="003609EF"/>
    <w:rsid w:val="0036231A"/>
    <w:rsid w:val="00362425"/>
    <w:rsid w:val="00367262"/>
    <w:rsid w:val="00367ECD"/>
    <w:rsid w:val="003732F7"/>
    <w:rsid w:val="00374DD4"/>
    <w:rsid w:val="00376EA2"/>
    <w:rsid w:val="00380A81"/>
    <w:rsid w:val="003875C3"/>
    <w:rsid w:val="003917A8"/>
    <w:rsid w:val="00394663"/>
    <w:rsid w:val="0039542F"/>
    <w:rsid w:val="003A4755"/>
    <w:rsid w:val="003A49CB"/>
    <w:rsid w:val="003A75E0"/>
    <w:rsid w:val="003D0BF8"/>
    <w:rsid w:val="003E1A36"/>
    <w:rsid w:val="003E3FC4"/>
    <w:rsid w:val="003E7E8D"/>
    <w:rsid w:val="003E7EA1"/>
    <w:rsid w:val="003E7FB2"/>
    <w:rsid w:val="003F01A6"/>
    <w:rsid w:val="004036F1"/>
    <w:rsid w:val="00404A1A"/>
    <w:rsid w:val="00410371"/>
    <w:rsid w:val="004210E6"/>
    <w:rsid w:val="00421E4A"/>
    <w:rsid w:val="004242F1"/>
    <w:rsid w:val="0043134C"/>
    <w:rsid w:val="00431A11"/>
    <w:rsid w:val="00435014"/>
    <w:rsid w:val="00437EA1"/>
    <w:rsid w:val="00441EAD"/>
    <w:rsid w:val="00442720"/>
    <w:rsid w:val="00442CB6"/>
    <w:rsid w:val="00443DEF"/>
    <w:rsid w:val="00452645"/>
    <w:rsid w:val="004577DC"/>
    <w:rsid w:val="00461285"/>
    <w:rsid w:val="00465EAC"/>
    <w:rsid w:val="00467F7D"/>
    <w:rsid w:val="00471810"/>
    <w:rsid w:val="004726F1"/>
    <w:rsid w:val="00473C20"/>
    <w:rsid w:val="004864E1"/>
    <w:rsid w:val="00490335"/>
    <w:rsid w:val="004974B5"/>
    <w:rsid w:val="004A1BB9"/>
    <w:rsid w:val="004A3E69"/>
    <w:rsid w:val="004A52C6"/>
    <w:rsid w:val="004B75B7"/>
    <w:rsid w:val="004C5749"/>
    <w:rsid w:val="004D1D31"/>
    <w:rsid w:val="004E5EFA"/>
    <w:rsid w:val="004F02FE"/>
    <w:rsid w:val="004F0762"/>
    <w:rsid w:val="004F3BE9"/>
    <w:rsid w:val="004F3CF0"/>
    <w:rsid w:val="004F3D2C"/>
    <w:rsid w:val="005009D9"/>
    <w:rsid w:val="00502E44"/>
    <w:rsid w:val="005065F0"/>
    <w:rsid w:val="00506C0D"/>
    <w:rsid w:val="00514D40"/>
    <w:rsid w:val="0051580D"/>
    <w:rsid w:val="00526E0E"/>
    <w:rsid w:val="00530275"/>
    <w:rsid w:val="00531304"/>
    <w:rsid w:val="00532036"/>
    <w:rsid w:val="005350F3"/>
    <w:rsid w:val="00540ABB"/>
    <w:rsid w:val="00543809"/>
    <w:rsid w:val="0054558C"/>
    <w:rsid w:val="00547111"/>
    <w:rsid w:val="00552C50"/>
    <w:rsid w:val="00565BBD"/>
    <w:rsid w:val="00566786"/>
    <w:rsid w:val="00566815"/>
    <w:rsid w:val="00577E34"/>
    <w:rsid w:val="0058384D"/>
    <w:rsid w:val="00584FE2"/>
    <w:rsid w:val="00585F74"/>
    <w:rsid w:val="00586762"/>
    <w:rsid w:val="00592727"/>
    <w:rsid w:val="00592D74"/>
    <w:rsid w:val="00596B08"/>
    <w:rsid w:val="005A2474"/>
    <w:rsid w:val="005A4D1A"/>
    <w:rsid w:val="005A7989"/>
    <w:rsid w:val="005C1EE7"/>
    <w:rsid w:val="005C7571"/>
    <w:rsid w:val="005C7EA2"/>
    <w:rsid w:val="005D6EAF"/>
    <w:rsid w:val="005E27DF"/>
    <w:rsid w:val="005E2C44"/>
    <w:rsid w:val="005E56A5"/>
    <w:rsid w:val="005E5F00"/>
    <w:rsid w:val="005F724A"/>
    <w:rsid w:val="0060652E"/>
    <w:rsid w:val="00615BFD"/>
    <w:rsid w:val="00620039"/>
    <w:rsid w:val="00621188"/>
    <w:rsid w:val="006257ED"/>
    <w:rsid w:val="006278DE"/>
    <w:rsid w:val="00627DEA"/>
    <w:rsid w:val="006324F6"/>
    <w:rsid w:val="00633164"/>
    <w:rsid w:val="0065536E"/>
    <w:rsid w:val="006630AB"/>
    <w:rsid w:val="00664E4D"/>
    <w:rsid w:val="00665C47"/>
    <w:rsid w:val="00666615"/>
    <w:rsid w:val="00667B2A"/>
    <w:rsid w:val="0067207C"/>
    <w:rsid w:val="00672598"/>
    <w:rsid w:val="00676EA9"/>
    <w:rsid w:val="00680271"/>
    <w:rsid w:val="00680780"/>
    <w:rsid w:val="00681526"/>
    <w:rsid w:val="0068622F"/>
    <w:rsid w:val="0068762B"/>
    <w:rsid w:val="00691EA2"/>
    <w:rsid w:val="00695808"/>
    <w:rsid w:val="006A42C1"/>
    <w:rsid w:val="006B3DE7"/>
    <w:rsid w:val="006B46FB"/>
    <w:rsid w:val="006B5234"/>
    <w:rsid w:val="006B75BC"/>
    <w:rsid w:val="006D45A3"/>
    <w:rsid w:val="006D5D09"/>
    <w:rsid w:val="006E21FB"/>
    <w:rsid w:val="00711CD1"/>
    <w:rsid w:val="00716835"/>
    <w:rsid w:val="00721CDF"/>
    <w:rsid w:val="00722BB9"/>
    <w:rsid w:val="007276F2"/>
    <w:rsid w:val="0072796E"/>
    <w:rsid w:val="00734D00"/>
    <w:rsid w:val="0074376C"/>
    <w:rsid w:val="00746BA4"/>
    <w:rsid w:val="007528D7"/>
    <w:rsid w:val="0076554F"/>
    <w:rsid w:val="00773387"/>
    <w:rsid w:val="00785599"/>
    <w:rsid w:val="007877D9"/>
    <w:rsid w:val="007910D8"/>
    <w:rsid w:val="00792342"/>
    <w:rsid w:val="007924D1"/>
    <w:rsid w:val="00792BB2"/>
    <w:rsid w:val="00793122"/>
    <w:rsid w:val="00794D85"/>
    <w:rsid w:val="007977A8"/>
    <w:rsid w:val="007A7053"/>
    <w:rsid w:val="007A757C"/>
    <w:rsid w:val="007B512A"/>
    <w:rsid w:val="007C0FBF"/>
    <w:rsid w:val="007C13CC"/>
    <w:rsid w:val="007C2097"/>
    <w:rsid w:val="007C3C1D"/>
    <w:rsid w:val="007D00DF"/>
    <w:rsid w:val="007D01AA"/>
    <w:rsid w:val="007D5FAE"/>
    <w:rsid w:val="007D6A07"/>
    <w:rsid w:val="007E0331"/>
    <w:rsid w:val="007E2432"/>
    <w:rsid w:val="007F0861"/>
    <w:rsid w:val="007F7259"/>
    <w:rsid w:val="007F74BE"/>
    <w:rsid w:val="007F7B74"/>
    <w:rsid w:val="008040A8"/>
    <w:rsid w:val="00806240"/>
    <w:rsid w:val="00810583"/>
    <w:rsid w:val="00814C6A"/>
    <w:rsid w:val="0081516E"/>
    <w:rsid w:val="00817553"/>
    <w:rsid w:val="00822986"/>
    <w:rsid w:val="00823FDA"/>
    <w:rsid w:val="00824495"/>
    <w:rsid w:val="008261FD"/>
    <w:rsid w:val="008273C3"/>
    <w:rsid w:val="008279CD"/>
    <w:rsid w:val="008279FA"/>
    <w:rsid w:val="00831A40"/>
    <w:rsid w:val="00834955"/>
    <w:rsid w:val="00837AD5"/>
    <w:rsid w:val="008426B6"/>
    <w:rsid w:val="00846B69"/>
    <w:rsid w:val="0084700C"/>
    <w:rsid w:val="00855852"/>
    <w:rsid w:val="008558BB"/>
    <w:rsid w:val="008558D9"/>
    <w:rsid w:val="008562EC"/>
    <w:rsid w:val="008602C9"/>
    <w:rsid w:val="008626E7"/>
    <w:rsid w:val="00864381"/>
    <w:rsid w:val="0086556F"/>
    <w:rsid w:val="00870EE7"/>
    <w:rsid w:val="00873036"/>
    <w:rsid w:val="00880A55"/>
    <w:rsid w:val="0088557B"/>
    <w:rsid w:val="008863B9"/>
    <w:rsid w:val="008879EF"/>
    <w:rsid w:val="00892896"/>
    <w:rsid w:val="00896D42"/>
    <w:rsid w:val="008A2369"/>
    <w:rsid w:val="008A45A6"/>
    <w:rsid w:val="008A464F"/>
    <w:rsid w:val="008A546B"/>
    <w:rsid w:val="008A5B8E"/>
    <w:rsid w:val="008B2AD2"/>
    <w:rsid w:val="008B3447"/>
    <w:rsid w:val="008B47F9"/>
    <w:rsid w:val="008B56C7"/>
    <w:rsid w:val="008B7764"/>
    <w:rsid w:val="008C3F0F"/>
    <w:rsid w:val="008D39FE"/>
    <w:rsid w:val="008D52B0"/>
    <w:rsid w:val="008E128E"/>
    <w:rsid w:val="008E133A"/>
    <w:rsid w:val="008E304C"/>
    <w:rsid w:val="008F124F"/>
    <w:rsid w:val="008F3789"/>
    <w:rsid w:val="008F5B3C"/>
    <w:rsid w:val="008F686C"/>
    <w:rsid w:val="00904FB9"/>
    <w:rsid w:val="009110EF"/>
    <w:rsid w:val="0091333C"/>
    <w:rsid w:val="009148DE"/>
    <w:rsid w:val="00941E30"/>
    <w:rsid w:val="009424FB"/>
    <w:rsid w:val="0094779B"/>
    <w:rsid w:val="009570F7"/>
    <w:rsid w:val="00976530"/>
    <w:rsid w:val="009766C6"/>
    <w:rsid w:val="0097732D"/>
    <w:rsid w:val="009777D9"/>
    <w:rsid w:val="00980E05"/>
    <w:rsid w:val="00991B88"/>
    <w:rsid w:val="00994BEB"/>
    <w:rsid w:val="009A1C65"/>
    <w:rsid w:val="009A3C2D"/>
    <w:rsid w:val="009A5753"/>
    <w:rsid w:val="009A579D"/>
    <w:rsid w:val="009C3716"/>
    <w:rsid w:val="009C5914"/>
    <w:rsid w:val="009C65EC"/>
    <w:rsid w:val="009D75CB"/>
    <w:rsid w:val="009D7966"/>
    <w:rsid w:val="009E02D4"/>
    <w:rsid w:val="009E15C3"/>
    <w:rsid w:val="009E3297"/>
    <w:rsid w:val="009E665A"/>
    <w:rsid w:val="009F734F"/>
    <w:rsid w:val="00A06E0B"/>
    <w:rsid w:val="00A1069F"/>
    <w:rsid w:val="00A10B17"/>
    <w:rsid w:val="00A202CE"/>
    <w:rsid w:val="00A246B6"/>
    <w:rsid w:val="00A32FAD"/>
    <w:rsid w:val="00A33336"/>
    <w:rsid w:val="00A333BA"/>
    <w:rsid w:val="00A34AFB"/>
    <w:rsid w:val="00A42202"/>
    <w:rsid w:val="00A47E70"/>
    <w:rsid w:val="00A50CF0"/>
    <w:rsid w:val="00A515B2"/>
    <w:rsid w:val="00A52DB1"/>
    <w:rsid w:val="00A5660D"/>
    <w:rsid w:val="00A575B7"/>
    <w:rsid w:val="00A608B6"/>
    <w:rsid w:val="00A62240"/>
    <w:rsid w:val="00A7671C"/>
    <w:rsid w:val="00A83A0C"/>
    <w:rsid w:val="00A856AD"/>
    <w:rsid w:val="00A912C0"/>
    <w:rsid w:val="00AA2528"/>
    <w:rsid w:val="00AA2CBC"/>
    <w:rsid w:val="00AA3CE8"/>
    <w:rsid w:val="00AB1EA2"/>
    <w:rsid w:val="00AB4B81"/>
    <w:rsid w:val="00AC08F0"/>
    <w:rsid w:val="00AC5109"/>
    <w:rsid w:val="00AC5820"/>
    <w:rsid w:val="00AD1CD8"/>
    <w:rsid w:val="00AD3C9F"/>
    <w:rsid w:val="00AD4657"/>
    <w:rsid w:val="00AE2F6D"/>
    <w:rsid w:val="00AE5DD8"/>
    <w:rsid w:val="00AE61C8"/>
    <w:rsid w:val="00AE6A23"/>
    <w:rsid w:val="00AE6EEE"/>
    <w:rsid w:val="00AE762B"/>
    <w:rsid w:val="00AF6B95"/>
    <w:rsid w:val="00B00E6B"/>
    <w:rsid w:val="00B01334"/>
    <w:rsid w:val="00B02617"/>
    <w:rsid w:val="00B041FF"/>
    <w:rsid w:val="00B042A5"/>
    <w:rsid w:val="00B0790D"/>
    <w:rsid w:val="00B13F88"/>
    <w:rsid w:val="00B153DD"/>
    <w:rsid w:val="00B173FE"/>
    <w:rsid w:val="00B17C20"/>
    <w:rsid w:val="00B20241"/>
    <w:rsid w:val="00B24867"/>
    <w:rsid w:val="00B24980"/>
    <w:rsid w:val="00B258BB"/>
    <w:rsid w:val="00B27C03"/>
    <w:rsid w:val="00B3156D"/>
    <w:rsid w:val="00B37606"/>
    <w:rsid w:val="00B4290D"/>
    <w:rsid w:val="00B47D59"/>
    <w:rsid w:val="00B57AC8"/>
    <w:rsid w:val="00B62CEE"/>
    <w:rsid w:val="00B67B97"/>
    <w:rsid w:val="00B75D71"/>
    <w:rsid w:val="00B7709A"/>
    <w:rsid w:val="00B825DE"/>
    <w:rsid w:val="00B846E5"/>
    <w:rsid w:val="00B8790B"/>
    <w:rsid w:val="00B910B3"/>
    <w:rsid w:val="00B9114E"/>
    <w:rsid w:val="00B96774"/>
    <w:rsid w:val="00B968C8"/>
    <w:rsid w:val="00BA2C6B"/>
    <w:rsid w:val="00BA3EC5"/>
    <w:rsid w:val="00BA51D9"/>
    <w:rsid w:val="00BA6EE6"/>
    <w:rsid w:val="00BB03F8"/>
    <w:rsid w:val="00BB07D8"/>
    <w:rsid w:val="00BB1B46"/>
    <w:rsid w:val="00BB5DFC"/>
    <w:rsid w:val="00BB7782"/>
    <w:rsid w:val="00BC056B"/>
    <w:rsid w:val="00BC0C7C"/>
    <w:rsid w:val="00BC288D"/>
    <w:rsid w:val="00BD279D"/>
    <w:rsid w:val="00BD48E0"/>
    <w:rsid w:val="00BD6BB8"/>
    <w:rsid w:val="00BE64D3"/>
    <w:rsid w:val="00BE67AD"/>
    <w:rsid w:val="00BF139C"/>
    <w:rsid w:val="00BF27A2"/>
    <w:rsid w:val="00C0029A"/>
    <w:rsid w:val="00C00C20"/>
    <w:rsid w:val="00C03EB8"/>
    <w:rsid w:val="00C040EF"/>
    <w:rsid w:val="00C070D0"/>
    <w:rsid w:val="00C12D8A"/>
    <w:rsid w:val="00C30E29"/>
    <w:rsid w:val="00C326A6"/>
    <w:rsid w:val="00C37EBB"/>
    <w:rsid w:val="00C52FD2"/>
    <w:rsid w:val="00C66BA2"/>
    <w:rsid w:val="00C716B3"/>
    <w:rsid w:val="00C72477"/>
    <w:rsid w:val="00C72AB1"/>
    <w:rsid w:val="00C73F35"/>
    <w:rsid w:val="00C75B8E"/>
    <w:rsid w:val="00C77F4A"/>
    <w:rsid w:val="00C859B9"/>
    <w:rsid w:val="00C87119"/>
    <w:rsid w:val="00C87267"/>
    <w:rsid w:val="00C95985"/>
    <w:rsid w:val="00C978D2"/>
    <w:rsid w:val="00C97F29"/>
    <w:rsid w:val="00CA33B1"/>
    <w:rsid w:val="00CA7AD9"/>
    <w:rsid w:val="00CB5D4F"/>
    <w:rsid w:val="00CB7399"/>
    <w:rsid w:val="00CC3100"/>
    <w:rsid w:val="00CC5026"/>
    <w:rsid w:val="00CC68D0"/>
    <w:rsid w:val="00CD0A4E"/>
    <w:rsid w:val="00CD1B90"/>
    <w:rsid w:val="00CD3D98"/>
    <w:rsid w:val="00CD3DC6"/>
    <w:rsid w:val="00CF5C18"/>
    <w:rsid w:val="00D03F9A"/>
    <w:rsid w:val="00D04188"/>
    <w:rsid w:val="00D04D1E"/>
    <w:rsid w:val="00D0582E"/>
    <w:rsid w:val="00D06D51"/>
    <w:rsid w:val="00D14B59"/>
    <w:rsid w:val="00D16694"/>
    <w:rsid w:val="00D20C7F"/>
    <w:rsid w:val="00D20F9E"/>
    <w:rsid w:val="00D24991"/>
    <w:rsid w:val="00D339F1"/>
    <w:rsid w:val="00D4445A"/>
    <w:rsid w:val="00D50255"/>
    <w:rsid w:val="00D52FA2"/>
    <w:rsid w:val="00D53EC2"/>
    <w:rsid w:val="00D545DC"/>
    <w:rsid w:val="00D64311"/>
    <w:rsid w:val="00D66520"/>
    <w:rsid w:val="00D70554"/>
    <w:rsid w:val="00D75E55"/>
    <w:rsid w:val="00D8623F"/>
    <w:rsid w:val="00D90D3E"/>
    <w:rsid w:val="00D93023"/>
    <w:rsid w:val="00D94449"/>
    <w:rsid w:val="00DA183D"/>
    <w:rsid w:val="00DA1C81"/>
    <w:rsid w:val="00DA1DF7"/>
    <w:rsid w:val="00DB6B9C"/>
    <w:rsid w:val="00DB7573"/>
    <w:rsid w:val="00DC555E"/>
    <w:rsid w:val="00DE34CF"/>
    <w:rsid w:val="00DE66BA"/>
    <w:rsid w:val="00DF0188"/>
    <w:rsid w:val="00E00D19"/>
    <w:rsid w:val="00E054E2"/>
    <w:rsid w:val="00E063CE"/>
    <w:rsid w:val="00E07001"/>
    <w:rsid w:val="00E13F3D"/>
    <w:rsid w:val="00E16FDA"/>
    <w:rsid w:val="00E2235F"/>
    <w:rsid w:val="00E34898"/>
    <w:rsid w:val="00E363A6"/>
    <w:rsid w:val="00E53A5D"/>
    <w:rsid w:val="00E54369"/>
    <w:rsid w:val="00E62617"/>
    <w:rsid w:val="00E64283"/>
    <w:rsid w:val="00E67B1D"/>
    <w:rsid w:val="00E71EBA"/>
    <w:rsid w:val="00E75ECA"/>
    <w:rsid w:val="00E81D04"/>
    <w:rsid w:val="00E8245E"/>
    <w:rsid w:val="00E965AE"/>
    <w:rsid w:val="00EA05AA"/>
    <w:rsid w:val="00EA07CE"/>
    <w:rsid w:val="00EA1710"/>
    <w:rsid w:val="00EA21C6"/>
    <w:rsid w:val="00EA3945"/>
    <w:rsid w:val="00EA4E2B"/>
    <w:rsid w:val="00EB0357"/>
    <w:rsid w:val="00EB09B7"/>
    <w:rsid w:val="00EB0D36"/>
    <w:rsid w:val="00EC08B2"/>
    <w:rsid w:val="00ED3263"/>
    <w:rsid w:val="00ED33CC"/>
    <w:rsid w:val="00ED59AA"/>
    <w:rsid w:val="00ED5F76"/>
    <w:rsid w:val="00ED7F88"/>
    <w:rsid w:val="00EE047A"/>
    <w:rsid w:val="00EE091C"/>
    <w:rsid w:val="00EE1BB7"/>
    <w:rsid w:val="00EE5E15"/>
    <w:rsid w:val="00EE7D7C"/>
    <w:rsid w:val="00F000B7"/>
    <w:rsid w:val="00F05727"/>
    <w:rsid w:val="00F106D7"/>
    <w:rsid w:val="00F136CC"/>
    <w:rsid w:val="00F14927"/>
    <w:rsid w:val="00F15C8F"/>
    <w:rsid w:val="00F15DE3"/>
    <w:rsid w:val="00F16A22"/>
    <w:rsid w:val="00F227D3"/>
    <w:rsid w:val="00F23098"/>
    <w:rsid w:val="00F25D98"/>
    <w:rsid w:val="00F25EFE"/>
    <w:rsid w:val="00F2680A"/>
    <w:rsid w:val="00F274D1"/>
    <w:rsid w:val="00F30049"/>
    <w:rsid w:val="00F300FB"/>
    <w:rsid w:val="00F351BA"/>
    <w:rsid w:val="00F37703"/>
    <w:rsid w:val="00F52FCB"/>
    <w:rsid w:val="00F533BE"/>
    <w:rsid w:val="00F57BE5"/>
    <w:rsid w:val="00F70FD3"/>
    <w:rsid w:val="00F86A77"/>
    <w:rsid w:val="00FA053F"/>
    <w:rsid w:val="00FA092B"/>
    <w:rsid w:val="00FB3BB5"/>
    <w:rsid w:val="00FB6386"/>
    <w:rsid w:val="00FB6432"/>
    <w:rsid w:val="00FB6860"/>
    <w:rsid w:val="00FC2CDE"/>
    <w:rsid w:val="00FC2F02"/>
    <w:rsid w:val="00FD00A2"/>
    <w:rsid w:val="00FE1C3F"/>
    <w:rsid w:val="00FE420C"/>
    <w:rsid w:val="00FE5937"/>
    <w:rsid w:val="00FF0CB9"/>
    <w:rsid w:val="00FF165D"/>
    <w:rsid w:val="00FF5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NotDone">
    <w:name w:val="Not Done"/>
    <w:basedOn w:val="Normal"/>
    <w:rsid w:val="007924D1"/>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CChar">
    <w:name w:val="TAC Char"/>
    <w:link w:val="TAC"/>
    <w:rsid w:val="007924D1"/>
    <w:rPr>
      <w:rFonts w:ascii="Arial" w:hAnsi="Arial"/>
      <w:sz w:val="18"/>
      <w:lang w:val="en-GB" w:eastAsia="en-US"/>
    </w:rPr>
  </w:style>
  <w:style w:type="paragraph" w:customStyle="1" w:styleId="PlantUML">
    <w:name w:val="PlantUML"/>
    <w:basedOn w:val="Normal"/>
    <w:link w:val="PlantUMLChar"/>
    <w:autoRedefine/>
    <w:rsid w:val="006B3DE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B3DE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B01334"/>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8B47F9"/>
    <w:pPr>
      <w:ind w:left="426"/>
      <w:jc w:val="center"/>
    </w:pPr>
  </w:style>
  <w:style w:type="character" w:customStyle="1" w:styleId="PlantUMLImgChar">
    <w:name w:val="PlantUMLImg Char"/>
    <w:basedOn w:val="DefaultParagraphFont"/>
    <w:link w:val="PlantUMLImg"/>
    <w:rsid w:val="008B47F9"/>
    <w:rPr>
      <w:rFonts w:ascii="Times New Roman" w:hAnsi="Times New Roman"/>
      <w:lang w:val="en-GB" w:eastAsia="en-US"/>
    </w:rPr>
  </w:style>
  <w:style w:type="character" w:customStyle="1" w:styleId="cf01">
    <w:name w:val="cf01"/>
    <w:rsid w:val="004577DC"/>
    <w:rPr>
      <w:rFonts w:ascii="Segoe UI" w:hAnsi="Segoe UI" w:cs="Segoe UI" w:hint="default"/>
      <w:sz w:val="18"/>
      <w:szCs w:val="18"/>
    </w:rPr>
  </w:style>
  <w:style w:type="character" w:customStyle="1" w:styleId="ui-provider">
    <w:name w:val="ui-provider"/>
    <w:basedOn w:val="DefaultParagraphFont"/>
    <w:qFormat/>
    <w:rsid w:val="00994BEB"/>
  </w:style>
  <w:style w:type="paragraph" w:customStyle="1" w:styleId="Reference">
    <w:name w:val="Reference"/>
    <w:basedOn w:val="Normal"/>
    <w:rsid w:val="007F0861"/>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55108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18</Pages>
  <Words>6797</Words>
  <Characters>38749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EU1154</cp:lastModifiedBy>
  <cp:revision>5</cp:revision>
  <cp:lastPrinted>1900-01-01T07:00:00Z</cp:lastPrinted>
  <dcterms:created xsi:type="dcterms:W3CDTF">2024-01-29T16:22:00Z</dcterms:created>
  <dcterms:modified xsi:type="dcterms:W3CDTF">2024-01-30T08:09:00Z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1c4a478c30c471a0ab21a886786b4a0b807266c8707f06eabb887d2134100b21</vt:lpwstr>
  </property>
</Properties>
</file>